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C212E" w14:textId="50FFF20F" w:rsidR="008773EA" w:rsidRPr="008B6F39" w:rsidRDefault="008773EA" w:rsidP="008773EA">
      <w:pPr>
        <w:pStyle w:val="CRCoverPage"/>
        <w:tabs>
          <w:tab w:val="right" w:pos="9639"/>
        </w:tabs>
        <w:spacing w:after="0"/>
        <w:jc w:val="both"/>
        <w:rPr>
          <w:rFonts w:eastAsiaTheme="minorEastAsia"/>
          <w:b/>
          <w:i/>
          <w:noProof/>
          <w:sz w:val="24"/>
          <w:szCs w:val="24"/>
          <w:lang w:eastAsia="zh-TW"/>
        </w:rPr>
      </w:pPr>
      <w:bookmarkStart w:id="0" w:name="OLE_LINK100"/>
      <w:bookmarkStart w:id="1" w:name="OLE_LINK1"/>
      <w:bookmarkStart w:id="2" w:name="OLE_LINK2"/>
      <w:bookmarkStart w:id="3" w:name="OLE_LINK89"/>
      <w:r w:rsidRPr="008B6F39">
        <w:rPr>
          <w:rFonts w:eastAsia="SimSun" w:cs="Arial"/>
          <w:b/>
          <w:sz w:val="24"/>
          <w:szCs w:val="24"/>
          <w:lang w:eastAsia="zh-CN"/>
        </w:rPr>
        <w:t xml:space="preserve">3GPP TSG-RAN WG4 Meeting </w:t>
      </w:r>
      <w:bookmarkStart w:id="4" w:name="OLE_LINK28"/>
      <w:r w:rsidRPr="008B6F39">
        <w:rPr>
          <w:rFonts w:eastAsia="SimSun" w:cs="Arial"/>
          <w:b/>
          <w:sz w:val="24"/>
          <w:szCs w:val="24"/>
          <w:lang w:eastAsia="zh-CN"/>
        </w:rPr>
        <w:t>#</w:t>
      </w:r>
      <w:bookmarkEnd w:id="4"/>
      <w:r w:rsidR="008B6F39" w:rsidRPr="008B6F39">
        <w:rPr>
          <w:rFonts w:eastAsia="SimSun" w:cs="Arial"/>
          <w:b/>
          <w:sz w:val="24"/>
          <w:szCs w:val="24"/>
          <w:lang w:eastAsia="zh-CN"/>
        </w:rPr>
        <w:t>116bis</w:t>
      </w:r>
      <w:r w:rsidRPr="008B6F39">
        <w:rPr>
          <w:b/>
          <w:sz w:val="24"/>
          <w:szCs w:val="24"/>
          <w:lang w:eastAsia="ko-KR"/>
        </w:rPr>
        <w:tab/>
      </w:r>
      <w:r w:rsidR="000E3ABA" w:rsidRPr="000E3ABA">
        <w:rPr>
          <w:b/>
          <w:sz w:val="24"/>
          <w:szCs w:val="24"/>
          <w:lang w:eastAsia="ko-KR"/>
        </w:rPr>
        <w:t>R4-2513344</w:t>
      </w:r>
    </w:p>
    <w:bookmarkEnd w:id="0"/>
    <w:bookmarkEnd w:id="1"/>
    <w:bookmarkEnd w:id="2"/>
    <w:p w14:paraId="78F22174" w14:textId="2C6202DE" w:rsidR="00DC5BA8" w:rsidRPr="00FC594B" w:rsidRDefault="00FC594B" w:rsidP="008773EA">
      <w:pPr>
        <w:tabs>
          <w:tab w:val="left" w:pos="1985"/>
        </w:tabs>
        <w:jc w:val="both"/>
        <w:rPr>
          <w:rFonts w:ascii="Arial" w:eastAsiaTheme="minorEastAsia" w:hAnsi="Arial"/>
          <w:b/>
          <w:bCs/>
          <w:noProof/>
          <w:sz w:val="24"/>
          <w:szCs w:val="24"/>
          <w:lang w:val="en-US" w:eastAsia="zh-TW"/>
        </w:rPr>
      </w:pPr>
      <w:r w:rsidRPr="00FC594B">
        <w:rPr>
          <w:rFonts w:ascii="Arial" w:eastAsiaTheme="minorEastAsia" w:hAnsi="Arial"/>
          <w:b/>
          <w:bCs/>
          <w:noProof/>
          <w:sz w:val="24"/>
          <w:szCs w:val="24"/>
          <w:lang w:eastAsia="zh-TW"/>
        </w:rPr>
        <w:t>Prague, Czech Republic, Oct. 13-17, 2025</w:t>
      </w:r>
    </w:p>
    <w:bookmarkEnd w:id="3"/>
    <w:p w14:paraId="14204C4C" w14:textId="6916B603" w:rsidR="000A231E" w:rsidRPr="004D2769" w:rsidRDefault="000A231E" w:rsidP="000A231E">
      <w:pPr>
        <w:tabs>
          <w:tab w:val="left" w:pos="1985"/>
        </w:tabs>
        <w:rPr>
          <w:rFonts w:ascii="Arial" w:eastAsiaTheme="minorEastAsia" w:hAnsi="Arial"/>
          <w:sz w:val="24"/>
          <w:szCs w:val="24"/>
          <w:lang w:eastAsia="zh-TW"/>
        </w:rPr>
      </w:pPr>
      <w:r w:rsidRPr="007D4F1B">
        <w:rPr>
          <w:rFonts w:ascii="Arial" w:hAnsi="Arial"/>
          <w:b/>
          <w:sz w:val="24"/>
          <w:szCs w:val="24"/>
        </w:rPr>
        <w:t>Agenda item:</w:t>
      </w:r>
      <w:r w:rsidRPr="007D4F1B">
        <w:rPr>
          <w:rFonts w:ascii="Arial" w:hAnsi="Arial"/>
          <w:sz w:val="24"/>
          <w:szCs w:val="24"/>
        </w:rPr>
        <w:tab/>
      </w:r>
      <w:bookmarkStart w:id="5" w:name="Source"/>
      <w:bookmarkEnd w:id="5"/>
      <w:r w:rsidR="0080552C">
        <w:rPr>
          <w:rFonts w:ascii="Arial" w:eastAsiaTheme="minorEastAsia" w:hAnsi="Arial" w:hint="eastAsia"/>
          <w:sz w:val="24"/>
          <w:szCs w:val="24"/>
          <w:lang w:eastAsia="zh-TW"/>
        </w:rPr>
        <w:t>6</w:t>
      </w:r>
      <w:r w:rsidR="004D2769">
        <w:rPr>
          <w:rFonts w:ascii="Arial" w:eastAsiaTheme="minorEastAsia" w:hAnsi="Arial" w:hint="eastAsia"/>
          <w:sz w:val="24"/>
          <w:szCs w:val="24"/>
          <w:lang w:eastAsia="zh-TW"/>
        </w:rPr>
        <w:t>.1.</w:t>
      </w:r>
      <w:r w:rsidR="0080552C">
        <w:rPr>
          <w:rFonts w:ascii="Arial" w:eastAsiaTheme="minorEastAsia" w:hAnsi="Arial" w:hint="eastAsia"/>
          <w:sz w:val="24"/>
          <w:szCs w:val="24"/>
          <w:lang w:eastAsia="zh-TW"/>
        </w:rPr>
        <w:t>2</w:t>
      </w:r>
    </w:p>
    <w:p w14:paraId="361BAFF0" w14:textId="77777777" w:rsidR="000A231E" w:rsidRPr="00F83B2C" w:rsidRDefault="000A231E" w:rsidP="000A231E">
      <w:pPr>
        <w:tabs>
          <w:tab w:val="left" w:pos="1985"/>
        </w:tabs>
        <w:rPr>
          <w:rFonts w:ascii="Arial" w:hAnsi="Arial"/>
          <w:sz w:val="24"/>
          <w:szCs w:val="24"/>
        </w:rPr>
      </w:pPr>
      <w:r w:rsidRPr="00F83B2C">
        <w:rPr>
          <w:rFonts w:ascii="Arial" w:hAnsi="Arial"/>
          <w:b/>
          <w:sz w:val="24"/>
          <w:szCs w:val="24"/>
        </w:rPr>
        <w:t>Source:</w:t>
      </w:r>
      <w:r w:rsidRPr="00F83B2C">
        <w:rPr>
          <w:rFonts w:ascii="Arial" w:hAnsi="Arial"/>
          <w:b/>
          <w:sz w:val="24"/>
          <w:szCs w:val="24"/>
        </w:rPr>
        <w:tab/>
      </w:r>
      <w:r w:rsidRPr="00F83B2C">
        <w:rPr>
          <w:rFonts w:ascii="Arial" w:hAnsi="Arial"/>
          <w:sz w:val="24"/>
          <w:szCs w:val="24"/>
        </w:rPr>
        <w:t>MediaTek Inc.</w:t>
      </w:r>
    </w:p>
    <w:p w14:paraId="5F396A18" w14:textId="1473C752" w:rsidR="000A231E" w:rsidRPr="00581C85" w:rsidRDefault="000A231E" w:rsidP="000A231E">
      <w:pPr>
        <w:tabs>
          <w:tab w:val="left" w:pos="1985"/>
        </w:tabs>
        <w:ind w:left="1985" w:hanging="1985"/>
        <w:rPr>
          <w:rFonts w:ascii="Arial" w:eastAsiaTheme="minorEastAsia" w:hAnsi="Arial"/>
          <w:sz w:val="24"/>
          <w:szCs w:val="24"/>
          <w:lang w:eastAsia="zh-TW"/>
        </w:rPr>
      </w:pPr>
      <w:bookmarkStart w:id="6" w:name="OLE_LINK48"/>
      <w:r w:rsidRPr="00F83B2C">
        <w:rPr>
          <w:rFonts w:ascii="Arial" w:hAnsi="Arial"/>
          <w:b/>
          <w:sz w:val="24"/>
          <w:szCs w:val="24"/>
        </w:rPr>
        <w:t>Title:</w:t>
      </w:r>
      <w:r w:rsidRPr="00F83B2C">
        <w:rPr>
          <w:rFonts w:ascii="Arial" w:hAnsi="Arial"/>
          <w:b/>
          <w:sz w:val="24"/>
          <w:szCs w:val="24"/>
        </w:rPr>
        <w:tab/>
      </w:r>
      <w:bookmarkStart w:id="7" w:name="OLE_LINK3"/>
      <w:r w:rsidR="00C04166" w:rsidRPr="00F83B2C">
        <w:rPr>
          <w:rFonts w:ascii="Arial" w:hAnsi="Arial"/>
          <w:bCs/>
          <w:sz w:val="24"/>
          <w:szCs w:val="24"/>
        </w:rPr>
        <w:t>Discussion on demodulation and CSI requirements</w:t>
      </w:r>
      <w:r w:rsidR="00581C85">
        <w:rPr>
          <w:rFonts w:ascii="Arial" w:eastAsiaTheme="minorEastAsia" w:hAnsi="Arial" w:hint="eastAsia"/>
          <w:bCs/>
          <w:sz w:val="24"/>
          <w:szCs w:val="24"/>
          <w:lang w:eastAsia="zh-TW"/>
        </w:rPr>
        <w:t xml:space="preserve"> for 6Rx </w:t>
      </w:r>
      <w:r w:rsidR="00AC59F4">
        <w:rPr>
          <w:rFonts w:ascii="Arial" w:eastAsiaTheme="minorEastAsia" w:hAnsi="Arial"/>
          <w:bCs/>
          <w:sz w:val="24"/>
          <w:szCs w:val="24"/>
          <w:lang w:eastAsia="zh-TW"/>
        </w:rPr>
        <w:t>UE</w:t>
      </w:r>
    </w:p>
    <w:p w14:paraId="38A807BD" w14:textId="77777777" w:rsidR="000A231E" w:rsidRPr="00F83B2C" w:rsidRDefault="000A231E" w:rsidP="000A231E">
      <w:pPr>
        <w:tabs>
          <w:tab w:val="left" w:pos="1985"/>
        </w:tabs>
        <w:ind w:left="1985" w:hanging="1985"/>
        <w:rPr>
          <w:rFonts w:ascii="Arial" w:hAnsi="Arial"/>
          <w:b/>
          <w:sz w:val="24"/>
          <w:szCs w:val="24"/>
        </w:rPr>
      </w:pPr>
      <w:bookmarkStart w:id="8" w:name="OLE_LINK49"/>
      <w:bookmarkEnd w:id="7"/>
      <w:r w:rsidRPr="00F83B2C">
        <w:rPr>
          <w:rFonts w:ascii="Arial" w:hAnsi="Arial"/>
          <w:b/>
          <w:sz w:val="24"/>
          <w:szCs w:val="24"/>
        </w:rPr>
        <w:t>Document for:</w:t>
      </w:r>
      <w:r w:rsidRPr="00F83B2C">
        <w:rPr>
          <w:rFonts w:ascii="Arial" w:hAnsi="Arial"/>
          <w:b/>
          <w:sz w:val="24"/>
          <w:szCs w:val="24"/>
        </w:rPr>
        <w:tab/>
      </w:r>
      <w:r w:rsidRPr="00F83B2C">
        <w:rPr>
          <w:rFonts w:ascii="Arial" w:hAnsi="Arial"/>
          <w:sz w:val="24"/>
          <w:szCs w:val="24"/>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20854275" w14:textId="4F0619EB" w:rsidR="009A6492" w:rsidRPr="009A6492" w:rsidRDefault="005407CC" w:rsidP="009A6492">
      <w:pPr>
        <w:spacing w:beforeLines="50" w:before="120"/>
        <w:jc w:val="both"/>
        <w:rPr>
          <w:rFonts w:eastAsiaTheme="minorEastAsia"/>
          <w:lang w:val="en-US" w:eastAsia="zh-TW"/>
        </w:rPr>
      </w:pPr>
      <w:bookmarkStart w:id="9" w:name="OLE_LINK30"/>
      <w:bookmarkStart w:id="10" w:name="OLE_LINK66"/>
      <w:bookmarkStart w:id="11" w:name="_Hlk92380727"/>
      <w:r>
        <w:rPr>
          <w:rFonts w:eastAsiaTheme="minorEastAsia" w:hint="eastAsia"/>
          <w:lang w:eastAsia="zh-TW"/>
        </w:rPr>
        <w:t>B</w:t>
      </w:r>
      <w:r w:rsidRPr="005407CC">
        <w:rPr>
          <w:rFonts w:eastAsiaTheme="minorEastAsia"/>
          <w:lang w:eastAsia="zh-TW"/>
        </w:rPr>
        <w:t xml:space="preserve">ased on the WF of </w:t>
      </w:r>
      <w:r w:rsidRPr="005407CC">
        <w:rPr>
          <w:rFonts w:eastAsiaTheme="minorEastAsia"/>
          <w:bCs/>
          <w:lang w:eastAsia="zh-TW"/>
        </w:rPr>
        <w:t>demodulation and CSI requirements for 6Rx UE</w:t>
      </w:r>
      <w:r w:rsidRPr="005407CC">
        <w:rPr>
          <w:rFonts w:eastAsiaTheme="minorEastAsia"/>
          <w:lang w:eastAsia="zh-TW"/>
        </w:rPr>
        <w:t xml:space="preserve"> [1]</w:t>
      </w:r>
      <w:r>
        <w:rPr>
          <w:rFonts w:eastAsiaTheme="minorEastAsia" w:hint="eastAsia"/>
          <w:lang w:eastAsia="zh-TW"/>
        </w:rPr>
        <w:t xml:space="preserve">, </w:t>
      </w:r>
      <w:r w:rsidR="008E725F" w:rsidRPr="008E725F">
        <w:rPr>
          <w:rFonts w:eastAsiaTheme="minorEastAsia"/>
          <w:lang w:eastAsia="zh-TW"/>
        </w:rPr>
        <w:t xml:space="preserve">we </w:t>
      </w:r>
      <w:r w:rsidR="00EE18F6">
        <w:rPr>
          <w:rFonts w:eastAsiaTheme="minorEastAsia"/>
          <w:lang w:eastAsia="zh-TW"/>
        </w:rPr>
        <w:t>provide</w:t>
      </w:r>
      <w:r w:rsidR="008E725F" w:rsidRPr="008E725F">
        <w:rPr>
          <w:rFonts w:eastAsiaTheme="minorEastAsia"/>
          <w:lang w:eastAsia="zh-TW"/>
        </w:rPr>
        <w:t xml:space="preserve"> </w:t>
      </w:r>
      <w:r w:rsidR="00776BC9">
        <w:rPr>
          <w:rFonts w:eastAsiaTheme="minorEastAsia" w:hint="eastAsia"/>
          <w:lang w:eastAsia="zh-TW"/>
        </w:rPr>
        <w:t xml:space="preserve">our </w:t>
      </w:r>
      <w:r w:rsidR="002E2B4A" w:rsidRPr="008E725F">
        <w:rPr>
          <w:rFonts w:eastAsiaTheme="minorEastAsia"/>
          <w:lang w:eastAsia="zh-TW"/>
        </w:rPr>
        <w:t>perspectives on the unresolved issues</w:t>
      </w:r>
      <w:r w:rsidR="002E2B4A">
        <w:rPr>
          <w:rFonts w:eastAsiaTheme="minorEastAsia"/>
          <w:lang w:eastAsia="zh-TW"/>
        </w:rPr>
        <w:t xml:space="preserve"> </w:t>
      </w:r>
      <w:r>
        <w:rPr>
          <w:rFonts w:eastAsiaTheme="minorEastAsia" w:hint="eastAsia"/>
          <w:lang w:eastAsia="zh-TW"/>
        </w:rPr>
        <w:t>i</w:t>
      </w:r>
      <w:r w:rsidRPr="005407CC">
        <w:rPr>
          <w:rFonts w:eastAsiaTheme="minorEastAsia"/>
          <w:lang w:eastAsia="zh-TW"/>
        </w:rPr>
        <w:t>n this contribution</w:t>
      </w:r>
      <w:r>
        <w:rPr>
          <w:rFonts w:eastAsiaTheme="minorEastAsia" w:hint="eastAsia"/>
          <w:lang w:eastAsia="zh-TW"/>
        </w:rPr>
        <w:t>.</w:t>
      </w:r>
    </w:p>
    <w:p w14:paraId="658849F1" w14:textId="292937D9" w:rsidR="0022310B" w:rsidRPr="001A0F78" w:rsidRDefault="00950A55">
      <w:pPr>
        <w:keepNext/>
        <w:keepLines/>
        <w:numPr>
          <w:ilvl w:val="0"/>
          <w:numId w:val="5"/>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2" w:name="OLE_LINK142"/>
      <w:bookmarkStart w:id="13" w:name="OLE_LINK19"/>
      <w:bookmarkEnd w:id="9"/>
      <w:r>
        <w:rPr>
          <w:rFonts w:ascii="Arial" w:eastAsia="新細明體" w:hAnsi="Arial" w:hint="eastAsia"/>
          <w:sz w:val="28"/>
          <w:szCs w:val="28"/>
          <w:lang w:eastAsia="zh-TW"/>
        </w:rPr>
        <w:t>Discussion</w:t>
      </w:r>
      <w:bookmarkStart w:id="14" w:name="OLE_LINK101"/>
      <w:bookmarkStart w:id="15" w:name="OLE_LINK73"/>
      <w:bookmarkStart w:id="16" w:name="OLE_LINK81"/>
      <w:bookmarkStart w:id="17" w:name="OLE_LINK131"/>
      <w:bookmarkEnd w:id="10"/>
      <w:bookmarkEnd w:id="12"/>
      <w:bookmarkEnd w:id="13"/>
    </w:p>
    <w:p w14:paraId="3BFC976B" w14:textId="45ECAE67" w:rsidR="00446163" w:rsidRDefault="00446163" w:rsidP="00446163">
      <w:pPr>
        <w:spacing w:before="280" w:after="280"/>
        <w:outlineLvl w:val="1"/>
        <w:rPr>
          <w:rFonts w:ascii="Arial" w:eastAsiaTheme="minorEastAsia" w:hAnsi="Arial" w:cs="Arial"/>
          <w:sz w:val="24"/>
          <w:szCs w:val="24"/>
          <w:lang w:eastAsia="zh-TW"/>
        </w:rPr>
      </w:pPr>
      <w:bookmarkStart w:id="18" w:name="OLE_LINK57"/>
      <w:bookmarkEnd w:id="14"/>
      <w:bookmarkEnd w:id="15"/>
      <w:bookmarkEnd w:id="16"/>
      <w:bookmarkEnd w:id="17"/>
      <w:r w:rsidRPr="00446163">
        <w:rPr>
          <w:rFonts w:ascii="Arial" w:eastAsiaTheme="minorEastAsia" w:hAnsi="Arial" w:cs="Arial"/>
          <w:sz w:val="24"/>
          <w:szCs w:val="24"/>
          <w:lang w:eastAsia="zh-TW"/>
        </w:rPr>
        <w:t>2</w:t>
      </w:r>
      <w:r>
        <w:rPr>
          <w:rFonts w:ascii="Arial" w:eastAsiaTheme="minorEastAsia" w:hAnsi="Arial" w:cs="Arial"/>
          <w:sz w:val="24"/>
          <w:szCs w:val="24"/>
          <w:lang w:eastAsia="zh-TW"/>
        </w:rPr>
        <w:t>.1</w:t>
      </w:r>
      <w:r w:rsidRPr="00446163">
        <w:rPr>
          <w:rFonts w:ascii="Arial" w:eastAsiaTheme="minorEastAsia" w:hAnsi="Arial" w:cs="Arial"/>
          <w:sz w:val="24"/>
          <w:szCs w:val="24"/>
          <w:lang w:eastAsia="zh-TW"/>
        </w:rPr>
        <w:t xml:space="preserve"> </w:t>
      </w:r>
      <w:r>
        <w:rPr>
          <w:rFonts w:ascii="Arial" w:eastAsiaTheme="minorEastAsia" w:hAnsi="Arial" w:cs="Arial"/>
          <w:sz w:val="24"/>
          <w:szCs w:val="24"/>
          <w:lang w:eastAsia="zh-TW"/>
        </w:rPr>
        <w:t>General</w:t>
      </w:r>
    </w:p>
    <w:tbl>
      <w:tblPr>
        <w:tblStyle w:val="TableGrid"/>
        <w:tblW w:w="0" w:type="auto"/>
        <w:tblLook w:val="04A0" w:firstRow="1" w:lastRow="0" w:firstColumn="1" w:lastColumn="0" w:noHBand="0" w:noVBand="1"/>
      </w:tblPr>
      <w:tblGrid>
        <w:gridCol w:w="9629"/>
      </w:tblGrid>
      <w:tr w:rsidR="00C30B11" w:rsidRPr="00D6087E" w14:paraId="2E4A9F4B" w14:textId="77777777" w:rsidTr="00C30B11">
        <w:tc>
          <w:tcPr>
            <w:tcW w:w="9629" w:type="dxa"/>
          </w:tcPr>
          <w:p w14:paraId="5F3C829B" w14:textId="77777777" w:rsidR="007B0AA9" w:rsidRDefault="007B0AA9" w:rsidP="007B0AA9">
            <w:pPr>
              <w:rPr>
                <w:rFonts w:eastAsia="Times New Roman"/>
                <w:b/>
                <w:color w:val="000000" w:themeColor="text1"/>
                <w:u w:val="single"/>
              </w:rPr>
            </w:pPr>
            <w:bookmarkStart w:id="19" w:name="_Hlk195132575"/>
            <w:r>
              <w:rPr>
                <w:b/>
                <w:color w:val="000000" w:themeColor="text1"/>
                <w:u w:val="single"/>
              </w:rPr>
              <w:t>Issue 1-1: Test applicability rule for 6Rx tests</w:t>
            </w:r>
          </w:p>
          <w:p w14:paraId="2F6B6E38" w14:textId="77777777" w:rsidR="007B0AA9" w:rsidRDefault="007B0AA9" w:rsidP="007B0AA9">
            <w:pPr>
              <w:pStyle w:val="ListParagraph"/>
              <w:numPr>
                <w:ilvl w:val="0"/>
                <w:numId w:val="22"/>
              </w:numPr>
              <w:autoSpaceDN w:val="0"/>
              <w:spacing w:after="120"/>
              <w:ind w:leftChars="0"/>
              <w:rPr>
                <w:rFonts w:eastAsia="SimSun"/>
                <w:color w:val="000000" w:themeColor="text1"/>
                <w:szCs w:val="24"/>
                <w:lang w:eastAsia="zh-CN"/>
              </w:rPr>
            </w:pPr>
            <w:bookmarkStart w:id="20" w:name="_Hlk195132592"/>
            <w:bookmarkEnd w:id="19"/>
            <w:r>
              <w:rPr>
                <w:rFonts w:eastAsia="SimSun"/>
                <w:color w:val="000000" w:themeColor="text1"/>
                <w:szCs w:val="24"/>
                <w:lang w:eastAsia="zh-CN"/>
              </w:rPr>
              <w:t>Proposals</w:t>
            </w:r>
          </w:p>
          <w:bookmarkEnd w:id="20"/>
          <w:p w14:paraId="47702220" w14:textId="77777777" w:rsidR="007B0AA9" w:rsidRDefault="007B0AA9" w:rsidP="007B0AA9">
            <w:pPr>
              <w:pStyle w:val="ListParagraph"/>
              <w:numPr>
                <w:ilvl w:val="0"/>
                <w:numId w:val="23"/>
              </w:numPr>
              <w:overflowPunct w:val="0"/>
              <w:autoSpaceDE w:val="0"/>
              <w:autoSpaceDN w:val="0"/>
              <w:adjustRightInd w:val="0"/>
              <w:spacing w:after="120"/>
              <w:ind w:leftChars="0"/>
              <w:rPr>
                <w:rFonts w:eastAsia="Times New Roman"/>
                <w:szCs w:val="24"/>
                <w:lang w:eastAsia="zh-CN"/>
              </w:rPr>
            </w:pPr>
            <w:r>
              <w:rPr>
                <w:szCs w:val="24"/>
                <w:lang w:eastAsia="zh-CN"/>
              </w:rPr>
              <w:t>Option 1: Introduce the test applicability rules by following core part agreement.</w:t>
            </w:r>
          </w:p>
          <w:p w14:paraId="33D9FFEA" w14:textId="77777777" w:rsidR="007B0AA9" w:rsidRDefault="007B0AA9" w:rsidP="007B0AA9">
            <w:pPr>
              <w:pStyle w:val="ListParagraph"/>
              <w:numPr>
                <w:ilvl w:val="1"/>
                <w:numId w:val="23"/>
              </w:numPr>
              <w:overflowPunct w:val="0"/>
              <w:autoSpaceDE w:val="0"/>
              <w:autoSpaceDN w:val="0"/>
              <w:adjustRightInd w:val="0"/>
              <w:spacing w:after="120"/>
              <w:ind w:leftChars="0"/>
              <w:rPr>
                <w:szCs w:val="24"/>
                <w:lang w:eastAsia="zh-CN"/>
              </w:rPr>
            </w:pPr>
            <w:r>
              <w:rPr>
                <w:szCs w:val="24"/>
                <w:lang w:eastAsia="zh-CN"/>
              </w:rPr>
              <w:t>6 MIMO layers performance requirements will be only applicable for FWA devices</w:t>
            </w:r>
          </w:p>
          <w:p w14:paraId="4D3B8920" w14:textId="77777777" w:rsidR="007B0AA9" w:rsidRDefault="007B0AA9" w:rsidP="007B0AA9">
            <w:pPr>
              <w:pStyle w:val="ListParagraph"/>
              <w:numPr>
                <w:ilvl w:val="1"/>
                <w:numId w:val="23"/>
              </w:numPr>
              <w:overflowPunct w:val="0"/>
              <w:autoSpaceDE w:val="0"/>
              <w:autoSpaceDN w:val="0"/>
              <w:adjustRightInd w:val="0"/>
              <w:spacing w:after="120"/>
              <w:ind w:leftChars="0"/>
              <w:rPr>
                <w:szCs w:val="24"/>
                <w:lang w:eastAsia="zh-CN"/>
              </w:rPr>
            </w:pPr>
            <w:r>
              <w:rPr>
                <w:szCs w:val="24"/>
                <w:lang w:eastAsia="zh-CN"/>
              </w:rPr>
              <w:t>4 MIMO layers performance requirements will be applicable to both FWA and handheld UE devices.</w:t>
            </w:r>
          </w:p>
          <w:p w14:paraId="000877A8" w14:textId="77777777" w:rsidR="007B0AA9" w:rsidRDefault="007B0AA9" w:rsidP="007B0AA9">
            <w:pPr>
              <w:pStyle w:val="ListParagraph"/>
              <w:numPr>
                <w:ilvl w:val="0"/>
                <w:numId w:val="23"/>
              </w:numPr>
              <w:overflowPunct w:val="0"/>
              <w:autoSpaceDE w:val="0"/>
              <w:autoSpaceDN w:val="0"/>
              <w:adjustRightInd w:val="0"/>
              <w:spacing w:after="120"/>
              <w:ind w:leftChars="0"/>
              <w:rPr>
                <w:szCs w:val="24"/>
                <w:lang w:eastAsia="zh-CN"/>
              </w:rPr>
            </w:pPr>
            <w:r>
              <w:rPr>
                <w:szCs w:val="24"/>
                <w:lang w:eastAsia="zh-CN"/>
              </w:rPr>
              <w:t>Option 1a: Introduce UE declaration for the proper test applicability design if no explicit capability signalling finally confirmed by RAN2</w:t>
            </w:r>
          </w:p>
          <w:p w14:paraId="3F087914" w14:textId="0CB384A0" w:rsidR="007B0AA9" w:rsidRPr="00D61FD2" w:rsidRDefault="007B0AA9" w:rsidP="00D61FD2">
            <w:pPr>
              <w:pStyle w:val="ListParagraph"/>
              <w:numPr>
                <w:ilvl w:val="0"/>
                <w:numId w:val="23"/>
              </w:numPr>
              <w:overflowPunct w:val="0"/>
              <w:autoSpaceDE w:val="0"/>
              <w:autoSpaceDN w:val="0"/>
              <w:adjustRightInd w:val="0"/>
              <w:spacing w:after="120"/>
              <w:ind w:leftChars="0"/>
              <w:rPr>
                <w:szCs w:val="24"/>
                <w:lang w:eastAsia="zh-CN"/>
              </w:rPr>
            </w:pPr>
            <w:r>
              <w:rPr>
                <w:rFonts w:eastAsiaTheme="minorEastAsia"/>
                <w:szCs w:val="24"/>
                <w:lang w:eastAsia="zh-CN"/>
              </w:rPr>
              <w:t>Option 2: Postpone the discussion until RAN2 concludes the UE capability signalling discussion</w:t>
            </w:r>
          </w:p>
          <w:p w14:paraId="4319CA35" w14:textId="77777777" w:rsidR="007B0AA9" w:rsidRDefault="007B0AA9" w:rsidP="007B0AA9">
            <w:pPr>
              <w:rPr>
                <w:b/>
                <w:color w:val="000000" w:themeColor="text1"/>
                <w:u w:val="single"/>
              </w:rPr>
            </w:pPr>
            <w:bookmarkStart w:id="21" w:name="_Hlk195132697"/>
            <w:r>
              <w:rPr>
                <w:b/>
                <w:color w:val="000000" w:themeColor="text1"/>
                <w:u w:val="single"/>
              </w:rPr>
              <w:t>Issue 1-3: Specification structure</w:t>
            </w:r>
          </w:p>
          <w:p w14:paraId="4F6F3A34" w14:textId="77777777" w:rsidR="007B0AA9" w:rsidRDefault="007B0AA9" w:rsidP="007B0AA9">
            <w:pPr>
              <w:pStyle w:val="ListParagraph"/>
              <w:numPr>
                <w:ilvl w:val="0"/>
                <w:numId w:val="22"/>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Proposals</w:t>
            </w:r>
          </w:p>
          <w:bookmarkEnd w:id="21"/>
          <w:p w14:paraId="7918CCC1" w14:textId="77777777" w:rsidR="007B0AA9" w:rsidRDefault="007B0AA9" w:rsidP="007B0AA9">
            <w:pPr>
              <w:pStyle w:val="ListParagraph"/>
              <w:numPr>
                <w:ilvl w:val="0"/>
                <w:numId w:val="23"/>
              </w:numPr>
              <w:overflowPunct w:val="0"/>
              <w:autoSpaceDE w:val="0"/>
              <w:autoSpaceDN w:val="0"/>
              <w:adjustRightInd w:val="0"/>
              <w:spacing w:after="120"/>
              <w:ind w:leftChars="0"/>
              <w:rPr>
                <w:rFonts w:eastAsia="Times New Roman"/>
                <w:szCs w:val="24"/>
                <w:lang w:eastAsia="zh-CN"/>
              </w:rPr>
            </w:pPr>
            <w:r>
              <w:rPr>
                <w:szCs w:val="24"/>
                <w:lang w:eastAsia="zh-CN"/>
              </w:rPr>
              <w:t>Option 1: Add a new clause for 6Rx after the current 8Rx performance requirements</w:t>
            </w:r>
          </w:p>
          <w:p w14:paraId="47740F95" w14:textId="77777777" w:rsidR="007B0AA9" w:rsidRDefault="007B0AA9" w:rsidP="007B0AA9">
            <w:pPr>
              <w:pStyle w:val="ListParagraph"/>
              <w:numPr>
                <w:ilvl w:val="1"/>
                <w:numId w:val="23"/>
              </w:numPr>
              <w:overflowPunct w:val="0"/>
              <w:autoSpaceDE w:val="0"/>
              <w:autoSpaceDN w:val="0"/>
              <w:adjustRightInd w:val="0"/>
              <w:spacing w:after="120"/>
              <w:ind w:leftChars="0"/>
              <w:rPr>
                <w:szCs w:val="24"/>
                <w:lang w:eastAsia="zh-CN"/>
              </w:rPr>
            </w:pPr>
            <w:r>
              <w:rPr>
                <w:szCs w:val="24"/>
                <w:lang w:eastAsia="zh-CN"/>
              </w:rPr>
              <w:t>Section 5.2.5 6Rx requirement</w:t>
            </w:r>
          </w:p>
          <w:p w14:paraId="4A86B08D" w14:textId="77777777" w:rsidR="007B0AA9" w:rsidRDefault="007B0AA9" w:rsidP="007B0AA9">
            <w:pPr>
              <w:pStyle w:val="ListParagraph"/>
              <w:numPr>
                <w:ilvl w:val="0"/>
                <w:numId w:val="23"/>
              </w:numPr>
              <w:overflowPunct w:val="0"/>
              <w:autoSpaceDE w:val="0"/>
              <w:autoSpaceDN w:val="0"/>
              <w:adjustRightInd w:val="0"/>
              <w:spacing w:after="120"/>
              <w:ind w:leftChars="0"/>
              <w:rPr>
                <w:szCs w:val="24"/>
                <w:lang w:eastAsia="zh-CN"/>
              </w:rPr>
            </w:pPr>
            <w:r>
              <w:rPr>
                <w:szCs w:val="24"/>
                <w:lang w:eastAsia="zh-CN"/>
              </w:rPr>
              <w:t>Option 2: Modify the current section numbering and put 6Rx requirements between 4Rx and 8Rx in the new Rel-19 specification</w:t>
            </w:r>
          </w:p>
          <w:p w14:paraId="2C3000DE" w14:textId="77777777" w:rsidR="007B0AA9" w:rsidRDefault="007B0AA9" w:rsidP="007B0AA9">
            <w:pPr>
              <w:pStyle w:val="ListParagraph"/>
              <w:numPr>
                <w:ilvl w:val="1"/>
                <w:numId w:val="23"/>
              </w:numPr>
              <w:overflowPunct w:val="0"/>
              <w:autoSpaceDE w:val="0"/>
              <w:autoSpaceDN w:val="0"/>
              <w:adjustRightInd w:val="0"/>
              <w:spacing w:after="120"/>
              <w:ind w:leftChars="0"/>
              <w:rPr>
                <w:szCs w:val="24"/>
                <w:lang w:eastAsia="zh-CN"/>
              </w:rPr>
            </w:pPr>
            <w:r>
              <w:rPr>
                <w:rFonts w:eastAsiaTheme="minorEastAsia"/>
                <w:szCs w:val="24"/>
                <w:lang w:eastAsia="zh-CN"/>
              </w:rPr>
              <w:t>Section 5.2.3 4Rx requirements</w:t>
            </w:r>
          </w:p>
          <w:p w14:paraId="489E10DA" w14:textId="77777777" w:rsidR="007B0AA9" w:rsidRDefault="007B0AA9" w:rsidP="007B0AA9">
            <w:pPr>
              <w:pStyle w:val="ListParagraph"/>
              <w:numPr>
                <w:ilvl w:val="1"/>
                <w:numId w:val="23"/>
              </w:numPr>
              <w:overflowPunct w:val="0"/>
              <w:autoSpaceDE w:val="0"/>
              <w:autoSpaceDN w:val="0"/>
              <w:adjustRightInd w:val="0"/>
              <w:spacing w:after="120"/>
              <w:ind w:leftChars="0"/>
              <w:rPr>
                <w:szCs w:val="24"/>
                <w:lang w:eastAsia="zh-CN"/>
              </w:rPr>
            </w:pPr>
            <w:r>
              <w:rPr>
                <w:rFonts w:eastAsiaTheme="minorEastAsia"/>
                <w:szCs w:val="24"/>
                <w:lang w:eastAsia="zh-CN"/>
              </w:rPr>
              <w:t>Section 5.2.4 6Rx requirements</w:t>
            </w:r>
          </w:p>
          <w:p w14:paraId="2C7C0EA5" w14:textId="78F12D79" w:rsidR="00C30B11" w:rsidRPr="007B0AA9" w:rsidRDefault="007B0AA9" w:rsidP="007B0AA9">
            <w:pPr>
              <w:pStyle w:val="ListParagraph"/>
              <w:numPr>
                <w:ilvl w:val="1"/>
                <w:numId w:val="23"/>
              </w:numPr>
              <w:overflowPunct w:val="0"/>
              <w:autoSpaceDE w:val="0"/>
              <w:autoSpaceDN w:val="0"/>
              <w:adjustRightInd w:val="0"/>
              <w:spacing w:after="120"/>
              <w:ind w:leftChars="0"/>
              <w:rPr>
                <w:szCs w:val="24"/>
                <w:lang w:eastAsia="zh-CN"/>
              </w:rPr>
            </w:pPr>
            <w:r>
              <w:rPr>
                <w:rFonts w:eastAsiaTheme="minorEastAsia"/>
                <w:szCs w:val="24"/>
                <w:lang w:eastAsia="zh-CN"/>
              </w:rPr>
              <w:t>Section 5.2.5 8Rx requirements</w:t>
            </w:r>
          </w:p>
        </w:tc>
      </w:tr>
    </w:tbl>
    <w:p w14:paraId="416F9CCA" w14:textId="77777777" w:rsidR="0004226D" w:rsidRDefault="0004226D" w:rsidP="009E6059">
      <w:pPr>
        <w:jc w:val="both"/>
        <w:rPr>
          <w:rFonts w:eastAsiaTheme="minorEastAsia"/>
          <w:strike/>
          <w:lang w:val="en-US" w:eastAsia="zh-TW"/>
        </w:rPr>
      </w:pPr>
    </w:p>
    <w:p w14:paraId="615FCD00" w14:textId="79782947" w:rsidR="0004226D" w:rsidRDefault="0004226D" w:rsidP="009E6059">
      <w:pPr>
        <w:jc w:val="both"/>
        <w:rPr>
          <w:rFonts w:eastAsiaTheme="minorEastAsia"/>
          <w:lang w:eastAsia="zh-TW"/>
        </w:rPr>
      </w:pPr>
      <w:r w:rsidRPr="0004226D">
        <w:rPr>
          <w:rFonts w:eastAsiaTheme="minorEastAsia"/>
          <w:lang w:eastAsia="zh-TW"/>
        </w:rPr>
        <w:t>With respect to UE capability, RAN#109 officially approved RAN2 CR [</w:t>
      </w:r>
      <w:r w:rsidR="00AA3648">
        <w:rPr>
          <w:rFonts w:eastAsiaTheme="minorEastAsia"/>
          <w:lang w:eastAsia="zh-TW"/>
        </w:rPr>
        <w:t>2</w:t>
      </w:r>
      <w:r w:rsidRPr="0004226D">
        <w:rPr>
          <w:rFonts w:eastAsiaTheme="minorEastAsia"/>
          <w:lang w:eastAsia="zh-TW"/>
        </w:rPr>
        <w:t>][</w:t>
      </w:r>
      <w:r w:rsidR="00AA3648">
        <w:rPr>
          <w:rFonts w:eastAsiaTheme="minorEastAsia"/>
          <w:lang w:eastAsia="zh-TW"/>
        </w:rPr>
        <w:t>3</w:t>
      </w:r>
      <w:r w:rsidRPr="0004226D">
        <w:rPr>
          <w:rFonts w:eastAsiaTheme="minorEastAsia"/>
          <w:lang w:eastAsia="zh-TW"/>
        </w:rPr>
        <w:t>], which introduces </w:t>
      </w:r>
      <w:r w:rsidRPr="0004226D">
        <w:rPr>
          <w:rFonts w:eastAsiaTheme="minorEastAsia"/>
          <w:i/>
          <w:iCs/>
          <w:lang w:eastAsia="zh-TW"/>
        </w:rPr>
        <w:t>maxNumberMIMO-LayersPDSCH-v1900</w:t>
      </w:r>
      <w:r w:rsidRPr="0004226D">
        <w:rPr>
          <w:rFonts w:eastAsiaTheme="minorEastAsia"/>
          <w:lang w:eastAsia="zh-TW"/>
        </w:rPr>
        <w:t xml:space="preserve"> exclusively for FWA. This capability clearly </w:t>
      </w:r>
      <w:r w:rsidR="00AA3648">
        <w:rPr>
          <w:rFonts w:eastAsiaTheme="minorEastAsia"/>
          <w:lang w:eastAsia="zh-TW"/>
        </w:rPr>
        <w:t>indicates</w:t>
      </w:r>
      <w:r w:rsidRPr="0004226D">
        <w:rPr>
          <w:rFonts w:eastAsiaTheme="minorEastAsia"/>
          <w:lang w:eastAsia="zh-TW"/>
        </w:rPr>
        <w:t xml:space="preserve"> </w:t>
      </w:r>
      <w:r w:rsidR="00AA3648">
        <w:rPr>
          <w:rFonts w:eastAsiaTheme="minorEastAsia"/>
          <w:lang w:eastAsia="zh-TW"/>
        </w:rPr>
        <w:t>the 6 MIMO layers performance is only applicable to FWA.</w:t>
      </w:r>
    </w:p>
    <w:tbl>
      <w:tblPr>
        <w:tblStyle w:val="TableGrid"/>
        <w:tblW w:w="0" w:type="auto"/>
        <w:tblLook w:val="04A0" w:firstRow="1" w:lastRow="0" w:firstColumn="1" w:lastColumn="0" w:noHBand="0" w:noVBand="1"/>
      </w:tblPr>
      <w:tblGrid>
        <w:gridCol w:w="9629"/>
      </w:tblGrid>
      <w:tr w:rsidR="00AA3648" w14:paraId="5A070D8B" w14:textId="77777777" w:rsidTr="00AA3648">
        <w:tc>
          <w:tcPr>
            <w:tcW w:w="9629" w:type="dxa"/>
          </w:tcPr>
          <w:tbl>
            <w:tblPr>
              <w:tblpPr w:leftFromText="180" w:rightFromText="180" w:vertAnchor="text"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3648" w14:paraId="51534673" w14:textId="77777777" w:rsidTr="00AA364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2CAE3F" w14:textId="77777777" w:rsidR="00AA3648" w:rsidRDefault="00AA3648" w:rsidP="00AA3648">
                  <w:pPr>
                    <w:pStyle w:val="TAL"/>
                    <w:spacing w:line="256" w:lineRule="auto"/>
                    <w:rPr>
                      <w:rFonts w:eastAsia="SimSun"/>
                      <w:b/>
                      <w:bCs/>
                      <w:i/>
                      <w:iCs/>
                      <w:lang w:val="en-GB" w:eastAsia="zh-CN"/>
                    </w:rPr>
                  </w:pPr>
                  <w:proofErr w:type="spellStart"/>
                  <w:r>
                    <w:rPr>
                      <w:b/>
                      <w:bCs/>
                      <w:i/>
                      <w:iCs/>
                    </w:rPr>
                    <w:lastRenderedPageBreak/>
                    <w:t>maxNumberMIMO-LayersPDSCH</w:t>
                  </w:r>
                  <w:proofErr w:type="spellEnd"/>
                  <w:ins w:id="22" w:author="Huawei, HiSilicon" w:date="2025-08-15T17:30:00Z">
                    <w:r>
                      <w:rPr>
                        <w:b/>
                        <w:bCs/>
                        <w:i/>
                        <w:iCs/>
                      </w:rPr>
                      <w:t>, maxNumberMIMO-LayersPDSCH-v1900</w:t>
                    </w:r>
                  </w:ins>
                </w:p>
                <w:p w14:paraId="26255FE9" w14:textId="77777777" w:rsidR="00AA3648" w:rsidRDefault="00AA3648" w:rsidP="00AA3648">
                  <w:pPr>
                    <w:pStyle w:val="TAL"/>
                    <w:spacing w:line="256" w:lineRule="auto"/>
                    <w:rPr>
                      <w:ins w:id="23" w:author="Huawei, HiSilicon" w:date="2025-08-15T17:31:00Z"/>
                    </w:rPr>
                  </w:pPr>
                  <w:r>
                    <w:t xml:space="preserve">Defines the maximum number of spatial multiplexing </w:t>
                  </w:r>
                  <w:proofErr w:type="gramStart"/>
                  <w:r>
                    <w:t>layer</w:t>
                  </w:r>
                  <w:proofErr w:type="gramEnd"/>
                  <w:r>
                    <w:t xml:space="preserve">(s) supported by the UE for DL reception. For single CC standalone NR, it is mandatory with capability </w:t>
                  </w:r>
                  <w:proofErr w:type="spellStart"/>
                  <w:r>
                    <w:t>signalling</w:t>
                  </w:r>
                  <w:proofErr w:type="spellEnd"/>
                  <w:r>
                    <w:t xml:space="preserve"> to support at least 4 MIMO layers in the bands where 4Rx is specified as mandatory for the given UE and at least 2 MIMO layers in FR2 (except for FR2-NTN). </w:t>
                  </w:r>
                  <w:r>
                    <w:rPr>
                      <w:lang w:eastAsia="fr-FR"/>
                    </w:rPr>
                    <w:t xml:space="preserve">If </w:t>
                  </w:r>
                  <w:r>
                    <w:rPr>
                      <w:i/>
                      <w:iCs/>
                      <w:lang w:eastAsia="fr-FR"/>
                    </w:rPr>
                    <w:t>supportOf2RxXR</w:t>
                  </w:r>
                  <w:r>
                    <w:rPr>
                      <w:lang w:eastAsia="fr-FR"/>
                    </w:rPr>
                    <w:t xml:space="preserve"> is indicated, for single CC standalone NR, it is mandatory with capability </w:t>
                  </w:r>
                  <w:proofErr w:type="spellStart"/>
                  <w:r>
                    <w:rPr>
                      <w:lang w:eastAsia="fr-FR"/>
                    </w:rPr>
                    <w:t>signalling</w:t>
                  </w:r>
                  <w:proofErr w:type="spellEnd"/>
                  <w:r>
                    <w:rPr>
                      <w:lang w:eastAsia="fr-FR"/>
                    </w:rPr>
                    <w:t xml:space="preserve"> to support 2 MIMO layers in the bands specified in Table 7.3.2-2b in TS 38.101-1 [2]. </w:t>
                  </w:r>
                  <w:r>
                    <w:t>If absent, the UE does not support MIMO on this carrier.</w:t>
                  </w:r>
                </w:p>
                <w:p w14:paraId="02DD29E4" w14:textId="77777777" w:rsidR="00AA3648" w:rsidRDefault="00AA3648" w:rsidP="00AA3648">
                  <w:pPr>
                    <w:pStyle w:val="TAL"/>
                    <w:spacing w:line="256" w:lineRule="auto"/>
                    <w:rPr>
                      <w:ins w:id="24" w:author="Huawei, HiSilicon" w:date="2025-08-15T17:31:00Z"/>
                    </w:rPr>
                  </w:pPr>
                </w:p>
                <w:p w14:paraId="799CC4CD" w14:textId="77777777" w:rsidR="00AA3648" w:rsidRDefault="00AA3648" w:rsidP="00AA3648">
                  <w:pPr>
                    <w:pStyle w:val="TAL"/>
                    <w:spacing w:line="256" w:lineRule="auto"/>
                  </w:pPr>
                  <w:ins w:id="25" w:author="Huawei, HiSilicon" w:date="2025-08-15T17:34:00Z">
                    <w:r>
                      <w:rPr>
                        <w:lang w:eastAsia="fr-FR"/>
                      </w:rPr>
                      <w:t xml:space="preserve">The </w:t>
                    </w:r>
                    <w:r>
                      <w:rPr>
                        <w:i/>
                        <w:lang w:eastAsia="fr-FR"/>
                      </w:rPr>
                      <w:t>maxNumberMIMO-LayersPDSCH-v1900</w:t>
                    </w:r>
                    <w:r>
                      <w:rPr>
                        <w:lang w:eastAsia="fr-FR"/>
                      </w:rPr>
                      <w:t xml:space="preserve"> is only included for FWA UE as defined in TS 38.101-1 [2]. </w:t>
                    </w:r>
                  </w:ins>
                  <w:ins w:id="26" w:author="Huawei, HiSilicon" w:date="2025-08-15T17:31:00Z">
                    <w:r>
                      <w:rPr>
                        <w:lang w:eastAsia="fr-FR"/>
                      </w:rPr>
                      <w:t xml:space="preserve">The UE supporting </w:t>
                    </w:r>
                    <w:r>
                      <w:rPr>
                        <w:i/>
                        <w:lang w:eastAsia="fr-FR"/>
                      </w:rPr>
                      <w:t>maxNumberMIMO-LayersPDSCH-v1900</w:t>
                    </w:r>
                    <w:r>
                      <w:rPr>
                        <w:lang w:eastAsia="fr-FR"/>
                      </w:rPr>
                      <w:t xml:space="preserve"> shall also indicate support of </w:t>
                    </w:r>
                    <w:proofErr w:type="spellStart"/>
                    <w:r>
                      <w:rPr>
                        <w:i/>
                        <w:lang w:eastAsia="fr-FR"/>
                      </w:rPr>
                      <w:t>maxNumberMIMO-LayersPDSCH</w:t>
                    </w:r>
                    <w:proofErr w:type="spellEnd"/>
                    <w:r>
                      <w:rPr>
                        <w:lang w:eastAsia="fr-FR"/>
                      </w:rPr>
                      <w:t xml:space="preserve"> for the corresponding component carrier. </w:t>
                    </w:r>
                  </w:ins>
                  <w:ins w:id="27" w:author="Huawei, HiSilicon" w:date="2025-08-15T17:32:00Z">
                    <w:r>
                      <w:rPr>
                        <w:rFonts w:eastAsiaTheme="minorEastAsia"/>
                        <w:bCs/>
                      </w:rPr>
                      <w:t xml:space="preserve">When </w:t>
                    </w:r>
                  </w:ins>
                  <w:proofErr w:type="spellStart"/>
                  <w:ins w:id="28" w:author="Huawei, HiSilicon" w:date="2025-08-15T17:33:00Z">
                    <w:r>
                      <w:rPr>
                        <w:i/>
                        <w:lang w:eastAsia="fr-FR"/>
                      </w:rPr>
                      <w:t>maxNumberMIMO-LayersPDSCH</w:t>
                    </w:r>
                    <w:proofErr w:type="spellEnd"/>
                    <w:r>
                      <w:rPr>
                        <w:i/>
                        <w:lang w:eastAsia="fr-FR"/>
                      </w:rPr>
                      <w:t xml:space="preserve"> </w:t>
                    </w:r>
                    <w:r>
                      <w:rPr>
                        <w:lang w:eastAsia="fr-FR"/>
                      </w:rPr>
                      <w:t xml:space="preserve">and </w:t>
                    </w:r>
                    <w:r>
                      <w:rPr>
                        <w:i/>
                        <w:lang w:eastAsia="fr-FR"/>
                      </w:rPr>
                      <w:t xml:space="preserve">maxNumberMIMO-LayersPDSCH-v1900 </w:t>
                    </w:r>
                  </w:ins>
                  <w:ins w:id="29" w:author="Huawei, HiSilicon" w:date="2025-08-15T17:32:00Z">
                    <w:r>
                      <w:rPr>
                        <w:rFonts w:eastAsiaTheme="minorEastAsia"/>
                        <w:bCs/>
                      </w:rPr>
                      <w:t>are reported</w:t>
                    </w:r>
                  </w:ins>
                  <w:ins w:id="30" w:author="Huawei, HiSilicon" w:date="2025-08-15T17:33:00Z">
                    <w:r>
                      <w:rPr>
                        <w:rFonts w:eastAsiaTheme="minorEastAsia"/>
                        <w:bCs/>
                      </w:rPr>
                      <w:t xml:space="preserve"> together for a component carrier</w:t>
                    </w:r>
                  </w:ins>
                  <w:ins w:id="31" w:author="Huawei, HiSilicon" w:date="2025-08-15T17:32:00Z">
                    <w:r>
                      <w:rPr>
                        <w:rFonts w:eastAsiaTheme="minorEastAsia"/>
                        <w:bCs/>
                      </w:rPr>
                      <w:t xml:space="preserve">, the network </w:t>
                    </w:r>
                  </w:ins>
                  <w:ins w:id="32" w:author="Huawei, HiSilicon" w:date="2025-08-15T17:36:00Z">
                    <w:r>
                      <w:rPr>
                        <w:rFonts w:eastAsiaTheme="minorEastAsia"/>
                        <w:noProof/>
                      </w:rPr>
                      <w:t>which is able to decode</w:t>
                    </w:r>
                    <w:r>
                      <w:rPr>
                        <w:rFonts w:eastAsiaTheme="minorEastAsia"/>
                        <w:bCs/>
                      </w:rPr>
                      <w:t xml:space="preserve"> </w:t>
                    </w:r>
                    <w:r>
                      <w:rPr>
                        <w:i/>
                        <w:lang w:eastAsia="fr-FR"/>
                      </w:rPr>
                      <w:t xml:space="preserve">maxNumberMIMO-LayersPDSCH-v1900 </w:t>
                    </w:r>
                  </w:ins>
                  <w:ins w:id="33" w:author="Huawei, HiSilicon" w:date="2025-08-15T17:32:00Z">
                    <w:r>
                      <w:rPr>
                        <w:rFonts w:eastAsiaTheme="minorEastAsia"/>
                        <w:bCs/>
                      </w:rPr>
                      <w:t>ignore</w:t>
                    </w:r>
                  </w:ins>
                  <w:ins w:id="34" w:author="Huawei, HiSilicon" w:date="2025-08-15T17:33:00Z">
                    <w:r>
                      <w:rPr>
                        <w:rFonts w:eastAsiaTheme="minorEastAsia"/>
                        <w:bCs/>
                      </w:rPr>
                      <w:t>s</w:t>
                    </w:r>
                  </w:ins>
                  <w:ins w:id="35" w:author="Huawei, HiSilicon" w:date="2025-08-15T17:32:00Z">
                    <w:r>
                      <w:rPr>
                        <w:rFonts w:eastAsiaTheme="minorEastAsia"/>
                        <w:bCs/>
                      </w:rPr>
                      <w:t xml:space="preserve"> </w:t>
                    </w:r>
                    <w:proofErr w:type="spellStart"/>
                    <w:r>
                      <w:rPr>
                        <w:rFonts w:eastAsiaTheme="minorEastAsia"/>
                        <w:bCs/>
                        <w:i/>
                      </w:rPr>
                      <w:t>maxNumberMIMO-LayersPDSCH</w:t>
                    </w:r>
                    <w:proofErr w:type="spellEnd"/>
                    <w:r>
                      <w:rPr>
                        <w:rFonts w:eastAsiaTheme="minorEastAsia"/>
                        <w:bCs/>
                      </w:rPr>
                      <w:t>.</w:t>
                    </w:r>
                  </w:ins>
                  <w:ins w:id="36" w:author="Huawei, HiSilicon" w:date="2025-08-15T17:33:00Z">
                    <w:r>
                      <w:rPr>
                        <w:rFonts w:eastAsiaTheme="minorEastAsia"/>
                        <w:bCs/>
                      </w:rPr>
                      <w:t xml:space="preserve"> </w:t>
                    </w:r>
                  </w:ins>
                </w:p>
                <w:p w14:paraId="0E36D66D" w14:textId="77777777" w:rsidR="00AA3648" w:rsidRDefault="00AA3648" w:rsidP="00AA3648">
                  <w:pPr>
                    <w:pStyle w:val="TAL"/>
                    <w:spacing w:line="256" w:lineRule="auto"/>
                  </w:pPr>
                </w:p>
                <w:p w14:paraId="68CCD801" w14:textId="77777777" w:rsidR="00AA3648" w:rsidRDefault="00AA3648" w:rsidP="00AA3648">
                  <w:pPr>
                    <w:pStyle w:val="TAL"/>
                    <w:spacing w:line="256" w:lineRule="auto"/>
                  </w:pPr>
                  <w:r>
                    <w:t xml:space="preserve">For the bands where </w:t>
                  </w:r>
                  <w:r>
                    <w:rPr>
                      <w:i/>
                    </w:rPr>
                    <w:t>pdsch-1024QAM-2MIMO-FR1-r17</w:t>
                  </w:r>
                  <w:r>
                    <w:t xml:space="preserve"> is indicated, MIMO layers</w:t>
                  </w:r>
                  <w:r>
                    <w:rPr>
                      <w:noProof/>
                    </w:rPr>
                    <w:t xml:space="preserve"> for 1024 QAM is the smaller value between 2 and </w:t>
                  </w:r>
                  <w:r>
                    <w:rPr>
                      <w:i/>
                      <w:noProof/>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15879859" w14:textId="77777777" w:rsidR="00AA3648" w:rsidRDefault="00AA3648" w:rsidP="00AA3648">
                  <w:pPr>
                    <w:pStyle w:val="TAL"/>
                    <w:spacing w:line="256" w:lineRule="auto"/>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DEC5D16" w14:textId="77777777" w:rsidR="00AA3648" w:rsidRDefault="00AA3648" w:rsidP="00AA3648">
                  <w:pPr>
                    <w:pStyle w:val="TAL"/>
                    <w:spacing w:line="256" w:lineRule="auto"/>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FBBC4CC" w14:textId="77777777" w:rsidR="00AA3648" w:rsidRDefault="00AA3648" w:rsidP="00AA3648">
                  <w:pPr>
                    <w:pStyle w:val="TAL"/>
                    <w:spacing w:line="256" w:lineRule="auto"/>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799B9B" w14:textId="77777777" w:rsidR="00AA3648" w:rsidRDefault="00AA3648" w:rsidP="00AA3648">
                  <w:pPr>
                    <w:pStyle w:val="TAL"/>
                    <w:spacing w:line="256" w:lineRule="auto"/>
                    <w:jc w:val="center"/>
                  </w:pPr>
                  <w:r>
                    <w:rPr>
                      <w:bCs/>
                      <w:iCs/>
                    </w:rPr>
                    <w:t>N/A</w:t>
                  </w:r>
                </w:p>
              </w:tc>
            </w:tr>
          </w:tbl>
          <w:p w14:paraId="628D190E" w14:textId="77777777" w:rsidR="00AA3648" w:rsidRDefault="00AA3648" w:rsidP="009E6059">
            <w:pPr>
              <w:jc w:val="both"/>
              <w:rPr>
                <w:rFonts w:eastAsiaTheme="minorEastAsia"/>
                <w:strike/>
                <w:lang w:val="en-US" w:eastAsia="zh-TW"/>
              </w:rPr>
            </w:pPr>
          </w:p>
        </w:tc>
      </w:tr>
    </w:tbl>
    <w:p w14:paraId="7FAB984A" w14:textId="010E83A6" w:rsidR="00AA3648" w:rsidRPr="00AA3648" w:rsidRDefault="00AA3648" w:rsidP="00AA3648">
      <w:pPr>
        <w:spacing w:beforeLines="50" w:before="120"/>
        <w:jc w:val="both"/>
        <w:rPr>
          <w:rFonts w:eastAsiaTheme="minorEastAsia"/>
          <w:lang w:eastAsia="zh-TW"/>
        </w:rPr>
      </w:pPr>
      <w:r w:rsidRPr="00AA3648">
        <w:rPr>
          <w:rFonts w:eastAsiaTheme="minorEastAsia"/>
          <w:b/>
          <w:bCs/>
          <w:i/>
          <w:iCs/>
          <w:u w:val="single"/>
          <w:lang w:val="en-US" w:eastAsia="zh-TW"/>
        </w:rPr>
        <w:t>Proposal 1</w:t>
      </w:r>
      <w:r w:rsidRPr="00AA3648">
        <w:rPr>
          <w:rFonts w:eastAsiaTheme="minorEastAsia"/>
          <w:lang w:val="en-US" w:eastAsia="zh-TW"/>
        </w:rPr>
        <w:t>:</w:t>
      </w:r>
      <w:r>
        <w:rPr>
          <w:rFonts w:eastAsiaTheme="minorEastAsia"/>
          <w:lang w:val="en-US" w:eastAsia="zh-TW"/>
        </w:rPr>
        <w:t xml:space="preserve"> </w:t>
      </w:r>
      <w:r w:rsidRPr="00AA3648">
        <w:rPr>
          <w:rFonts w:eastAsiaTheme="minorEastAsia"/>
          <w:lang w:val="en-US" w:eastAsia="zh-TW"/>
        </w:rPr>
        <w:t xml:space="preserve">6 MIMO layers performance requirements </w:t>
      </w:r>
      <w:r>
        <w:rPr>
          <w:rFonts w:eastAsiaTheme="minorEastAsia"/>
          <w:lang w:val="en-US" w:eastAsia="zh-TW"/>
        </w:rPr>
        <w:t>are</w:t>
      </w:r>
      <w:r w:rsidRPr="00AA3648">
        <w:rPr>
          <w:rFonts w:eastAsiaTheme="minorEastAsia"/>
          <w:lang w:val="en-US" w:eastAsia="zh-TW"/>
        </w:rPr>
        <w:t xml:space="preserve"> only applicable for FWA devices</w:t>
      </w:r>
      <w:r w:rsidR="00D61FD2">
        <w:rPr>
          <w:rFonts w:eastAsiaTheme="minorEastAsia"/>
          <w:lang w:val="en-US" w:eastAsia="zh-TW"/>
        </w:rPr>
        <w:t>.</w:t>
      </w:r>
    </w:p>
    <w:p w14:paraId="18550F02" w14:textId="63189742" w:rsidR="005B697B" w:rsidRDefault="00A24D9C" w:rsidP="009E6059">
      <w:pPr>
        <w:jc w:val="both"/>
        <w:rPr>
          <w:rFonts w:eastAsiaTheme="minorEastAsia"/>
          <w:lang w:val="en-US" w:eastAsia="zh-TW"/>
        </w:rPr>
      </w:pPr>
      <w:r>
        <w:rPr>
          <w:rFonts w:eastAsiaTheme="minorEastAsia" w:hint="eastAsia"/>
          <w:lang w:val="en-US" w:eastAsia="zh-TW"/>
        </w:rPr>
        <w:t>As for</w:t>
      </w:r>
      <w:r w:rsidR="005B697B" w:rsidRPr="005B697B">
        <w:rPr>
          <w:rFonts w:eastAsiaTheme="minorEastAsia"/>
          <w:lang w:val="en-US" w:eastAsia="zh-TW"/>
        </w:rPr>
        <w:t xml:space="preserve"> specification structure, modifying the current clause numbering for 4Rx and 8Rx would significantly increase the complexity of </w:t>
      </w:r>
      <w:r w:rsidR="005B697B">
        <w:rPr>
          <w:rFonts w:eastAsiaTheme="minorEastAsia" w:hint="eastAsia"/>
          <w:lang w:val="en-US" w:eastAsia="zh-TW"/>
        </w:rPr>
        <w:t xml:space="preserve">CR </w:t>
      </w:r>
      <w:r w:rsidR="005B697B" w:rsidRPr="005B697B">
        <w:rPr>
          <w:rFonts w:eastAsiaTheme="minorEastAsia"/>
          <w:lang w:val="en-US" w:eastAsia="zh-TW"/>
        </w:rPr>
        <w:t>maintenance. Such changes could lead to unnecessary confusion and inefficiencies in managing updates and revisions. To ensure clarity and streamline the process, we propose adding new clause</w:t>
      </w:r>
      <w:r w:rsidR="00054694">
        <w:rPr>
          <w:rFonts w:eastAsiaTheme="minorEastAsia" w:hint="eastAsia"/>
          <w:lang w:val="en-US" w:eastAsia="zh-TW"/>
        </w:rPr>
        <w:t>s</w:t>
      </w:r>
      <w:r w:rsidR="005B697B" w:rsidRPr="005B697B">
        <w:rPr>
          <w:rFonts w:eastAsiaTheme="minorEastAsia"/>
          <w:lang w:val="en-US" w:eastAsia="zh-TW"/>
        </w:rPr>
        <w:t xml:space="preserve"> specifically for 6Rx. This approach not only preserves the integrity of the existing structure but also provides a dedicated space to address the unique requirements and parameters associated with 6Rx, facilitating better organization and future scalability.</w:t>
      </w:r>
    </w:p>
    <w:p w14:paraId="6B258978" w14:textId="6AF754F8" w:rsidR="00D000C2" w:rsidRDefault="003022D8" w:rsidP="009E6059">
      <w:pPr>
        <w:jc w:val="both"/>
        <w:rPr>
          <w:rFonts w:eastAsiaTheme="minorEastAsia"/>
          <w:lang w:val="en-US" w:eastAsia="zh-TW"/>
        </w:rPr>
      </w:pPr>
      <w:r w:rsidRPr="006F2C8C">
        <w:rPr>
          <w:rFonts w:eastAsiaTheme="minorEastAsia" w:hint="eastAsia"/>
          <w:b/>
          <w:bCs/>
          <w:i/>
          <w:iCs/>
          <w:u w:val="single"/>
          <w:lang w:val="en-US" w:eastAsia="zh-TW"/>
        </w:rPr>
        <w:t xml:space="preserve">Observation </w:t>
      </w:r>
      <w:r w:rsidR="009D360E">
        <w:rPr>
          <w:rFonts w:eastAsiaTheme="minorEastAsia"/>
          <w:b/>
          <w:bCs/>
          <w:i/>
          <w:iCs/>
          <w:u w:val="single"/>
          <w:lang w:val="en-US" w:eastAsia="zh-TW"/>
        </w:rPr>
        <w:t>1</w:t>
      </w:r>
      <w:r w:rsidRPr="003022D8">
        <w:rPr>
          <w:rFonts w:eastAsiaTheme="minorEastAsia" w:hint="eastAsia"/>
          <w:lang w:val="en-US" w:eastAsia="zh-TW"/>
        </w:rPr>
        <w:t>:</w:t>
      </w:r>
      <w:r w:rsidR="00B5053D">
        <w:rPr>
          <w:rFonts w:eastAsiaTheme="minorEastAsia" w:hint="eastAsia"/>
          <w:lang w:val="en-US" w:eastAsia="zh-TW"/>
        </w:rPr>
        <w:t xml:space="preserve"> </w:t>
      </w:r>
      <w:r w:rsidR="003932B0">
        <w:rPr>
          <w:rFonts w:eastAsiaTheme="minorEastAsia" w:hint="eastAsia"/>
          <w:lang w:val="en-US" w:eastAsia="zh-TW"/>
        </w:rPr>
        <w:t>M</w:t>
      </w:r>
      <w:r w:rsidR="003932B0" w:rsidRPr="003932B0">
        <w:rPr>
          <w:rFonts w:eastAsiaTheme="minorEastAsia"/>
          <w:lang w:val="en-US" w:eastAsia="zh-TW"/>
        </w:rPr>
        <w:t>odifying the current clause numbering for 4Rx and 8Rx would significantly increase the complexity of CR maintenance</w:t>
      </w:r>
      <w:r w:rsidR="003932B0">
        <w:rPr>
          <w:rFonts w:eastAsiaTheme="minorEastAsia" w:hint="eastAsia"/>
          <w:lang w:val="en-US" w:eastAsia="zh-TW"/>
        </w:rPr>
        <w:t>.</w:t>
      </w:r>
    </w:p>
    <w:p w14:paraId="36229FE5" w14:textId="2A9AC0F4" w:rsidR="003932B0" w:rsidRDefault="003932B0" w:rsidP="009E6059">
      <w:pPr>
        <w:jc w:val="both"/>
        <w:rPr>
          <w:rFonts w:eastAsiaTheme="minorEastAsia"/>
          <w:lang w:val="en-US" w:eastAsia="zh-TW"/>
        </w:rPr>
      </w:pPr>
      <w:r w:rsidRPr="006F2C8C">
        <w:rPr>
          <w:rFonts w:eastAsiaTheme="minorEastAsia"/>
          <w:b/>
          <w:bCs/>
          <w:i/>
          <w:iCs/>
          <w:u w:val="single"/>
          <w:lang w:val="en-US" w:eastAsia="zh-TW"/>
        </w:rPr>
        <w:t>Proposal</w:t>
      </w:r>
      <w:r w:rsidRPr="006F2C8C">
        <w:rPr>
          <w:rFonts w:eastAsiaTheme="minorEastAsia" w:hint="eastAsia"/>
          <w:b/>
          <w:bCs/>
          <w:i/>
          <w:iCs/>
          <w:u w:val="single"/>
          <w:lang w:val="en-US" w:eastAsia="zh-TW"/>
        </w:rPr>
        <w:t xml:space="preserve"> </w:t>
      </w:r>
      <w:r w:rsidR="009D360E">
        <w:rPr>
          <w:rFonts w:eastAsiaTheme="minorEastAsia"/>
          <w:b/>
          <w:bCs/>
          <w:i/>
          <w:iCs/>
          <w:u w:val="single"/>
          <w:lang w:val="en-US" w:eastAsia="zh-TW"/>
        </w:rPr>
        <w:t>2</w:t>
      </w:r>
      <w:r>
        <w:rPr>
          <w:rFonts w:eastAsiaTheme="minorEastAsia" w:hint="eastAsia"/>
          <w:lang w:val="en-US" w:eastAsia="zh-TW"/>
        </w:rPr>
        <w:t xml:space="preserve">: </w:t>
      </w:r>
      <w:r w:rsidR="00053B1C" w:rsidRPr="00053B1C">
        <w:rPr>
          <w:rFonts w:eastAsiaTheme="minorEastAsia"/>
          <w:lang w:eastAsia="zh-TW"/>
        </w:rPr>
        <w:t>Add a new clause for 6Rx after the current 8Rx performance requirements</w:t>
      </w:r>
      <w:r w:rsidR="0037431C">
        <w:rPr>
          <w:rFonts w:eastAsiaTheme="minorEastAsia" w:hint="eastAsia"/>
          <w:lang w:val="en-US" w:eastAsia="zh-TW"/>
        </w:rPr>
        <w:t>.</w:t>
      </w:r>
    </w:p>
    <w:p w14:paraId="15B9C0D0" w14:textId="7A3F498D" w:rsidR="00D15783" w:rsidRPr="001000B5" w:rsidRDefault="003177FC" w:rsidP="001000B5">
      <w:pPr>
        <w:spacing w:before="280" w:after="280"/>
        <w:outlineLvl w:val="1"/>
        <w:rPr>
          <w:rFonts w:ascii="Arial" w:eastAsiaTheme="minorEastAsia" w:hAnsi="Arial" w:cs="Arial"/>
          <w:sz w:val="24"/>
          <w:szCs w:val="24"/>
          <w:lang w:eastAsia="zh-TW"/>
        </w:rPr>
      </w:pPr>
      <w:r w:rsidRPr="001A0F78">
        <w:rPr>
          <w:rFonts w:ascii="Arial" w:eastAsiaTheme="minorEastAsia" w:hAnsi="Arial" w:cs="Arial" w:hint="eastAsia"/>
          <w:sz w:val="24"/>
          <w:szCs w:val="24"/>
          <w:lang w:eastAsia="zh-TW"/>
        </w:rPr>
        <w:t>2</w:t>
      </w:r>
      <w:r w:rsidR="00A72828" w:rsidRPr="001A0F78">
        <w:rPr>
          <w:rFonts w:ascii="Arial" w:eastAsia="Arial" w:hAnsi="Arial" w:cs="Arial"/>
          <w:sz w:val="24"/>
          <w:szCs w:val="24"/>
          <w:lang w:eastAsia="zh-CN"/>
        </w:rPr>
        <w:t>.</w:t>
      </w:r>
      <w:r w:rsidR="00446163">
        <w:rPr>
          <w:rFonts w:ascii="Arial" w:eastAsiaTheme="minorEastAsia" w:hAnsi="Arial" w:cs="Arial"/>
          <w:sz w:val="24"/>
          <w:szCs w:val="24"/>
          <w:lang w:eastAsia="zh-TW"/>
        </w:rPr>
        <w:t>2</w:t>
      </w:r>
      <w:r w:rsidR="00A72828" w:rsidRPr="001A0F78">
        <w:rPr>
          <w:rFonts w:ascii="Arial" w:eastAsia="Arial" w:hAnsi="Arial" w:cs="Arial"/>
          <w:sz w:val="24"/>
          <w:szCs w:val="24"/>
          <w:lang w:eastAsia="zh-CN"/>
        </w:rPr>
        <w:t xml:space="preserve"> </w:t>
      </w:r>
      <w:r w:rsidR="0081741C" w:rsidRPr="0081741C">
        <w:rPr>
          <w:rFonts w:ascii="Arial" w:eastAsiaTheme="minorEastAsia" w:hAnsi="Arial" w:cs="Arial"/>
          <w:sz w:val="24"/>
          <w:szCs w:val="24"/>
          <w:lang w:eastAsia="zh-TW"/>
        </w:rPr>
        <w:t>PDSCH requirements</w:t>
      </w:r>
      <w:bookmarkStart w:id="37" w:name="OLE_LINK77"/>
      <w:bookmarkStart w:id="38" w:name="OLE_LINK91"/>
    </w:p>
    <w:tbl>
      <w:tblPr>
        <w:tblStyle w:val="TableGrid"/>
        <w:tblW w:w="0" w:type="auto"/>
        <w:tblLook w:val="04A0" w:firstRow="1" w:lastRow="0" w:firstColumn="1" w:lastColumn="0" w:noHBand="0" w:noVBand="1"/>
      </w:tblPr>
      <w:tblGrid>
        <w:gridCol w:w="9629"/>
      </w:tblGrid>
      <w:tr w:rsidR="003514F9" w14:paraId="184B468F" w14:textId="77777777" w:rsidTr="003514F9">
        <w:tc>
          <w:tcPr>
            <w:tcW w:w="9629" w:type="dxa"/>
          </w:tcPr>
          <w:p w14:paraId="46E205D5" w14:textId="77777777" w:rsidR="003514F9" w:rsidRPr="003514F9" w:rsidRDefault="003514F9" w:rsidP="003514F9">
            <w:pPr>
              <w:spacing w:beforeLines="50" w:before="120"/>
              <w:jc w:val="both"/>
              <w:rPr>
                <w:rFonts w:eastAsiaTheme="minorEastAsia"/>
                <w:b/>
                <w:bCs/>
                <w:u w:val="single"/>
                <w:lang w:eastAsia="zh-TW"/>
              </w:rPr>
            </w:pPr>
            <w:bookmarkStart w:id="39" w:name="OLE_LINK126"/>
            <w:bookmarkEnd w:id="37"/>
            <w:r w:rsidRPr="003514F9">
              <w:rPr>
                <w:rFonts w:eastAsiaTheme="minorEastAsia"/>
                <w:b/>
                <w:bCs/>
                <w:u w:val="single"/>
                <w:lang w:eastAsia="zh-TW"/>
              </w:rPr>
              <w:t>Issue 2-2-1: Test cases and MIMO correlation for 4 MIMO layers for FWA and Handheld UE</w:t>
            </w:r>
          </w:p>
          <w:p w14:paraId="6806A3A1" w14:textId="77777777" w:rsidR="003514F9" w:rsidRPr="003514F9" w:rsidRDefault="003514F9" w:rsidP="003514F9">
            <w:pPr>
              <w:numPr>
                <w:ilvl w:val="0"/>
                <w:numId w:val="20"/>
              </w:numPr>
              <w:spacing w:beforeLines="50" w:before="120"/>
              <w:jc w:val="both"/>
              <w:rPr>
                <w:rFonts w:eastAsiaTheme="minorEastAsia"/>
                <w:bCs/>
                <w:lang w:val="en-US" w:eastAsia="zh-TW"/>
              </w:rPr>
            </w:pPr>
            <w:r w:rsidRPr="003514F9">
              <w:rPr>
                <w:rFonts w:eastAsiaTheme="minorEastAsia"/>
                <w:bCs/>
                <w:lang w:val="en-US" w:eastAsia="zh-TW"/>
              </w:rPr>
              <w:t>Proposals</w:t>
            </w:r>
          </w:p>
          <w:p w14:paraId="61C03CDD" w14:textId="77777777" w:rsidR="003514F9" w:rsidRPr="003514F9" w:rsidRDefault="003514F9" w:rsidP="003514F9">
            <w:pPr>
              <w:numPr>
                <w:ilvl w:val="1"/>
                <w:numId w:val="20"/>
              </w:numPr>
              <w:spacing w:beforeLines="50" w:before="120"/>
              <w:jc w:val="both"/>
              <w:rPr>
                <w:rFonts w:eastAsiaTheme="minorEastAsia"/>
                <w:bCs/>
                <w:lang w:val="en-US" w:eastAsia="zh-TW"/>
              </w:rPr>
            </w:pPr>
            <w:r w:rsidRPr="003514F9">
              <w:rPr>
                <w:rFonts w:eastAsiaTheme="minorEastAsia"/>
                <w:bCs/>
                <w:lang w:val="en-US" w:eastAsia="zh-TW"/>
              </w:rPr>
              <w:t>Option 1: One single test case that is applicable for both FWA and Handheld UE</w:t>
            </w:r>
          </w:p>
          <w:p w14:paraId="26EBE146" w14:textId="77777777" w:rsidR="003514F9" w:rsidRPr="003514F9" w:rsidRDefault="003514F9" w:rsidP="003514F9">
            <w:pPr>
              <w:numPr>
                <w:ilvl w:val="2"/>
                <w:numId w:val="20"/>
              </w:numPr>
              <w:spacing w:beforeLines="50" w:before="120"/>
              <w:jc w:val="both"/>
              <w:rPr>
                <w:rFonts w:eastAsiaTheme="minorEastAsia"/>
                <w:bCs/>
                <w:lang w:val="en-US" w:eastAsia="zh-TW"/>
              </w:rPr>
            </w:pPr>
            <w:r w:rsidRPr="003514F9">
              <w:rPr>
                <w:rFonts w:eastAsiaTheme="minorEastAsia"/>
                <w:bCs/>
                <w:lang w:val="en-US" w:eastAsia="zh-TW"/>
              </w:rPr>
              <w:t>Option 1a: α = 0 and β = 0.07179</w:t>
            </w:r>
          </w:p>
          <w:p w14:paraId="422DFEFD" w14:textId="77777777" w:rsidR="003514F9" w:rsidRPr="003514F9" w:rsidRDefault="003514F9" w:rsidP="003514F9">
            <w:pPr>
              <w:numPr>
                <w:ilvl w:val="2"/>
                <w:numId w:val="20"/>
              </w:numPr>
              <w:spacing w:beforeLines="50" w:before="120"/>
              <w:jc w:val="both"/>
              <w:rPr>
                <w:rFonts w:eastAsiaTheme="minorEastAsia"/>
                <w:bCs/>
                <w:lang w:val="en-US" w:eastAsia="zh-TW"/>
              </w:rPr>
            </w:pPr>
            <w:r w:rsidRPr="003514F9">
              <w:rPr>
                <w:rFonts w:eastAsiaTheme="minorEastAsia"/>
                <w:bCs/>
                <w:lang w:val="en-US" w:eastAsia="zh-TW"/>
              </w:rPr>
              <w:t>Option 1b: α = 0 and β = 0</w:t>
            </w:r>
          </w:p>
          <w:p w14:paraId="019DA839" w14:textId="072BB1B9" w:rsidR="003514F9" w:rsidRPr="003514F9" w:rsidRDefault="003514F9" w:rsidP="00337B72">
            <w:pPr>
              <w:numPr>
                <w:ilvl w:val="1"/>
                <w:numId w:val="20"/>
              </w:numPr>
              <w:spacing w:beforeLines="50" w:before="120"/>
              <w:jc w:val="both"/>
              <w:rPr>
                <w:rFonts w:eastAsiaTheme="minorEastAsia"/>
                <w:bCs/>
                <w:lang w:val="en-US" w:eastAsia="zh-TW"/>
              </w:rPr>
            </w:pPr>
            <w:r w:rsidRPr="003514F9">
              <w:rPr>
                <w:rFonts w:eastAsiaTheme="minorEastAsia"/>
                <w:bCs/>
                <w:lang w:val="en-US" w:eastAsia="zh-TW"/>
              </w:rPr>
              <w:t>Option 2: α = 0 and β = 0.07179 and α = 0 and β = 0 for Handheld UE and FWA respectively</w:t>
            </w:r>
          </w:p>
        </w:tc>
      </w:tr>
    </w:tbl>
    <w:p w14:paraId="6AEFFC98" w14:textId="2239B34C" w:rsidR="00F70D8E" w:rsidRPr="00F70D8E" w:rsidRDefault="00F70D8E" w:rsidP="00F70D8E">
      <w:pPr>
        <w:spacing w:beforeLines="50" w:before="120"/>
        <w:jc w:val="both"/>
        <w:rPr>
          <w:rFonts w:eastAsiaTheme="minorEastAsia"/>
          <w:bCs/>
          <w:lang w:eastAsia="zh-TW"/>
        </w:rPr>
      </w:pPr>
      <w:r w:rsidRPr="00F70D8E">
        <w:rPr>
          <w:rFonts w:eastAsiaTheme="minorEastAsia"/>
          <w:bCs/>
          <w:lang w:eastAsia="zh-TW"/>
        </w:rPr>
        <w:t xml:space="preserve">Handheld UE and </w:t>
      </w:r>
      <w:r w:rsidR="00A07D53">
        <w:rPr>
          <w:rFonts w:eastAsiaTheme="minorEastAsia"/>
          <w:bCs/>
          <w:lang w:eastAsia="zh-TW"/>
        </w:rPr>
        <w:t>FWA</w:t>
      </w:r>
      <w:r w:rsidRPr="00F70D8E">
        <w:rPr>
          <w:rFonts w:eastAsiaTheme="minorEastAsia"/>
          <w:bCs/>
          <w:lang w:eastAsia="zh-TW"/>
        </w:rPr>
        <w:t xml:space="preserve"> devices differ significantly in terms of form factor and mobility. </w:t>
      </w:r>
      <w:r w:rsidR="00311FCD">
        <w:rPr>
          <w:rFonts w:eastAsiaTheme="minorEastAsia"/>
          <w:bCs/>
          <w:lang w:eastAsia="zh-TW"/>
        </w:rPr>
        <w:t xml:space="preserve">The form factor of </w:t>
      </w:r>
      <w:r w:rsidRPr="00F70D8E">
        <w:rPr>
          <w:rFonts w:eastAsiaTheme="minorEastAsia"/>
          <w:bCs/>
          <w:lang w:eastAsia="zh-TW"/>
        </w:rPr>
        <w:t xml:space="preserve">FWA equipment is generally larger and intended for stationary use, providing a stable and reliable internet connection to fixed locations such as homes, offices, and buildings. These devices are often mounted on structures or installed in designated areas to ensure optimal performance. In contrast, handheld UE devices feature a compact form factor for ease of portability, allowing users to conveniently carry and operate them in various environments. Given that differences in form factor </w:t>
      </w:r>
      <w:proofErr w:type="gramStart"/>
      <w:r w:rsidRPr="00F70D8E">
        <w:rPr>
          <w:rFonts w:eastAsiaTheme="minorEastAsia"/>
          <w:bCs/>
          <w:lang w:eastAsia="zh-TW"/>
        </w:rPr>
        <w:t>lead</w:t>
      </w:r>
      <w:proofErr w:type="gramEnd"/>
      <w:r w:rsidRPr="00F70D8E">
        <w:rPr>
          <w:rFonts w:eastAsiaTheme="minorEastAsia"/>
          <w:bCs/>
          <w:lang w:eastAsia="zh-TW"/>
        </w:rPr>
        <w:t xml:space="preserve"> to variations in antenna placement, which in turn affect MIMO correlation, we propose defining two sets of requirements for 4L6R, each tailored to different MIMO correlation scenarios.</w:t>
      </w:r>
    </w:p>
    <w:p w14:paraId="13BA3575" w14:textId="5D145D69" w:rsidR="00F70D8E" w:rsidRPr="00F70D8E" w:rsidRDefault="00F70D8E" w:rsidP="00F70D8E">
      <w:pPr>
        <w:spacing w:beforeLines="50" w:before="120"/>
        <w:jc w:val="both"/>
        <w:rPr>
          <w:rFonts w:eastAsiaTheme="minorEastAsia"/>
          <w:bCs/>
          <w:lang w:eastAsia="zh-TW"/>
        </w:rPr>
      </w:pPr>
      <w:r w:rsidRPr="00F70D8E">
        <w:rPr>
          <w:rFonts w:eastAsiaTheme="minorEastAsia"/>
          <w:b/>
          <w:bCs/>
          <w:i/>
          <w:iCs/>
          <w:u w:val="single"/>
          <w:lang w:eastAsia="zh-TW"/>
        </w:rPr>
        <w:t xml:space="preserve">Observation </w:t>
      </w:r>
      <w:r w:rsidR="00CE177A">
        <w:rPr>
          <w:rFonts w:eastAsiaTheme="minorEastAsia"/>
          <w:b/>
          <w:bCs/>
          <w:i/>
          <w:iCs/>
          <w:u w:val="single"/>
          <w:lang w:eastAsia="zh-TW"/>
        </w:rPr>
        <w:t>2</w:t>
      </w:r>
      <w:r w:rsidRPr="00F70D8E">
        <w:rPr>
          <w:rFonts w:eastAsiaTheme="minorEastAsia"/>
          <w:bCs/>
          <w:lang w:eastAsia="zh-TW"/>
        </w:rPr>
        <w:t>: Handheld UE and FWA exhibit significant differences in form factor and mobility.</w:t>
      </w:r>
    </w:p>
    <w:p w14:paraId="69A172A3" w14:textId="3B3BE2A1" w:rsidR="00F70D8E" w:rsidRPr="00F70D8E" w:rsidRDefault="00F70D8E" w:rsidP="00F70D8E">
      <w:pPr>
        <w:spacing w:beforeLines="50" w:before="120"/>
        <w:jc w:val="both"/>
        <w:rPr>
          <w:rFonts w:eastAsiaTheme="minorEastAsia"/>
          <w:bCs/>
          <w:lang w:eastAsia="zh-TW"/>
        </w:rPr>
      </w:pPr>
      <w:r w:rsidRPr="00F70D8E">
        <w:rPr>
          <w:rFonts w:eastAsiaTheme="minorEastAsia"/>
          <w:b/>
          <w:bCs/>
          <w:i/>
          <w:iCs/>
          <w:u w:val="single"/>
          <w:lang w:eastAsia="zh-TW"/>
        </w:rPr>
        <w:t xml:space="preserve">Proposal </w:t>
      </w:r>
      <w:r w:rsidR="006C2DF3">
        <w:rPr>
          <w:rFonts w:eastAsiaTheme="minorEastAsia"/>
          <w:b/>
          <w:bCs/>
          <w:i/>
          <w:iCs/>
          <w:u w:val="single"/>
          <w:lang w:eastAsia="zh-TW"/>
        </w:rPr>
        <w:t>3</w:t>
      </w:r>
      <w:r w:rsidRPr="00F70D8E">
        <w:rPr>
          <w:rFonts w:eastAsiaTheme="minorEastAsia"/>
          <w:bCs/>
          <w:lang w:eastAsia="zh-TW"/>
        </w:rPr>
        <w:t>: Define two sets of requirements for 4L6R, each tailored to different MIMO correlation scenarios for FWA and Handheld UE</w:t>
      </w:r>
      <w:r w:rsidR="001C41D5">
        <w:rPr>
          <w:rFonts w:eastAsiaTheme="minorEastAsia"/>
          <w:bCs/>
          <w:lang w:eastAsia="zh-TW"/>
        </w:rPr>
        <w:t xml:space="preserve">, i.e., </w:t>
      </w:r>
      <w:r w:rsidR="001C41D5" w:rsidRPr="001C41D5">
        <w:rPr>
          <w:rFonts w:eastAsiaTheme="minorEastAsia"/>
          <w:bCs/>
          <w:lang w:val="en-US" w:eastAsia="zh-TW"/>
        </w:rPr>
        <w:t>α = 0 and β = 0.07179 and α = 0 and β = 0 for Handheld UE and FWA respectively</w:t>
      </w:r>
      <w:r w:rsidR="00D17498">
        <w:rPr>
          <w:rFonts w:eastAsiaTheme="minorEastAsia"/>
          <w:bCs/>
          <w:lang w:val="en-US" w:eastAsia="zh-TW"/>
        </w:rPr>
        <w:t>.</w:t>
      </w:r>
    </w:p>
    <w:p w14:paraId="65D014A1" w14:textId="77777777" w:rsidR="003514F9" w:rsidRDefault="003514F9" w:rsidP="00337B72">
      <w:pPr>
        <w:spacing w:beforeLines="50" w:before="120"/>
        <w:jc w:val="both"/>
        <w:rPr>
          <w:rFonts w:eastAsiaTheme="minorEastAsia"/>
          <w:bCs/>
          <w:lang w:eastAsia="zh-TW"/>
        </w:rPr>
      </w:pPr>
    </w:p>
    <w:tbl>
      <w:tblPr>
        <w:tblStyle w:val="TableGrid"/>
        <w:tblW w:w="0" w:type="auto"/>
        <w:tblLook w:val="04A0" w:firstRow="1" w:lastRow="0" w:firstColumn="1" w:lastColumn="0" w:noHBand="0" w:noVBand="1"/>
      </w:tblPr>
      <w:tblGrid>
        <w:gridCol w:w="9629"/>
      </w:tblGrid>
      <w:tr w:rsidR="00C644F5" w14:paraId="45A16E0E" w14:textId="77777777" w:rsidTr="00C644F5">
        <w:tc>
          <w:tcPr>
            <w:tcW w:w="9629" w:type="dxa"/>
          </w:tcPr>
          <w:p w14:paraId="6C9B800B" w14:textId="77777777" w:rsidR="00C644F5" w:rsidRPr="00C644F5" w:rsidRDefault="00C644F5" w:rsidP="00C644F5">
            <w:pPr>
              <w:spacing w:beforeLines="50" w:before="120"/>
              <w:jc w:val="both"/>
              <w:rPr>
                <w:rFonts w:eastAsiaTheme="minorEastAsia"/>
                <w:b/>
                <w:bCs/>
                <w:u w:val="single"/>
                <w:lang w:eastAsia="zh-TW"/>
              </w:rPr>
            </w:pPr>
            <w:r w:rsidRPr="00C644F5">
              <w:rPr>
                <w:rFonts w:eastAsiaTheme="minorEastAsia"/>
                <w:b/>
                <w:bCs/>
                <w:u w:val="single"/>
                <w:lang w:eastAsia="zh-TW"/>
              </w:rPr>
              <w:lastRenderedPageBreak/>
              <w:t>Issue 2-3-1: Test applicability rule for FWA</w:t>
            </w:r>
          </w:p>
          <w:p w14:paraId="248C059B" w14:textId="77777777" w:rsidR="00C644F5" w:rsidRPr="00C644F5" w:rsidRDefault="00C644F5" w:rsidP="00C644F5">
            <w:pPr>
              <w:numPr>
                <w:ilvl w:val="0"/>
                <w:numId w:val="20"/>
              </w:numPr>
              <w:spacing w:beforeLines="50" w:before="120"/>
              <w:jc w:val="both"/>
              <w:rPr>
                <w:rFonts w:eastAsiaTheme="minorEastAsia"/>
                <w:bCs/>
                <w:lang w:val="en-US" w:eastAsia="zh-TW"/>
              </w:rPr>
            </w:pPr>
            <w:r w:rsidRPr="00C644F5">
              <w:rPr>
                <w:rFonts w:eastAsiaTheme="minorEastAsia"/>
                <w:bCs/>
                <w:lang w:val="en-US" w:eastAsia="zh-TW"/>
              </w:rPr>
              <w:t>Proposals</w:t>
            </w:r>
          </w:p>
          <w:p w14:paraId="2ABFDC75" w14:textId="77777777" w:rsidR="00C644F5" w:rsidRPr="00C644F5" w:rsidRDefault="00C644F5" w:rsidP="00C644F5">
            <w:pPr>
              <w:numPr>
                <w:ilvl w:val="0"/>
                <w:numId w:val="21"/>
              </w:numPr>
              <w:spacing w:beforeLines="50" w:before="120"/>
              <w:jc w:val="both"/>
              <w:rPr>
                <w:rFonts w:eastAsiaTheme="minorEastAsia"/>
                <w:bCs/>
                <w:lang w:val="en-US" w:eastAsia="zh-TW"/>
              </w:rPr>
            </w:pPr>
            <w:r w:rsidRPr="00C644F5">
              <w:rPr>
                <w:rFonts w:eastAsiaTheme="minorEastAsia"/>
                <w:bCs/>
                <w:lang w:val="en-US" w:eastAsia="zh-TW"/>
              </w:rPr>
              <w:t>Option 1: FWA device can skip corresponding 4 layers test if it passes the FWA 6 layers tests</w:t>
            </w:r>
          </w:p>
          <w:p w14:paraId="501E8A64" w14:textId="4D46E84D" w:rsidR="00C644F5" w:rsidRPr="00C644F5" w:rsidRDefault="00C644F5" w:rsidP="00C644F5">
            <w:pPr>
              <w:numPr>
                <w:ilvl w:val="0"/>
                <w:numId w:val="21"/>
              </w:numPr>
              <w:spacing w:beforeLines="50" w:before="120"/>
              <w:jc w:val="both"/>
              <w:rPr>
                <w:rFonts w:eastAsiaTheme="minorEastAsia"/>
                <w:bCs/>
                <w:lang w:val="en-US" w:eastAsia="zh-TW"/>
              </w:rPr>
            </w:pPr>
            <w:r w:rsidRPr="00C644F5">
              <w:rPr>
                <w:rFonts w:eastAsiaTheme="minorEastAsia"/>
                <w:bCs/>
                <w:lang w:val="en-US" w:eastAsia="zh-TW"/>
              </w:rPr>
              <w:t>Option 2: Not introduce additional applicability rule to skip corresponding 4 layers tests if it passes the FWA 6 layers tests.</w:t>
            </w:r>
          </w:p>
          <w:p w14:paraId="3EB00DD2" w14:textId="77777777" w:rsidR="00C644F5" w:rsidRPr="00C644F5" w:rsidRDefault="00C644F5" w:rsidP="00C644F5">
            <w:pPr>
              <w:spacing w:beforeLines="50" w:before="120"/>
              <w:jc w:val="both"/>
              <w:rPr>
                <w:rFonts w:eastAsiaTheme="minorEastAsia"/>
                <w:b/>
                <w:bCs/>
                <w:u w:val="single"/>
                <w:lang w:eastAsia="zh-TW"/>
              </w:rPr>
            </w:pPr>
            <w:r w:rsidRPr="00C644F5">
              <w:rPr>
                <w:rFonts w:eastAsiaTheme="minorEastAsia"/>
                <w:b/>
                <w:bCs/>
                <w:u w:val="single"/>
                <w:lang w:eastAsia="zh-TW"/>
              </w:rPr>
              <w:t>Issue 2-3-2: DMRS configuration for 6 MIMO layers case</w:t>
            </w:r>
          </w:p>
          <w:p w14:paraId="030F15EC" w14:textId="77777777" w:rsidR="00C644F5" w:rsidRPr="00C644F5" w:rsidRDefault="00C644F5" w:rsidP="00C644F5">
            <w:pPr>
              <w:numPr>
                <w:ilvl w:val="0"/>
                <w:numId w:val="20"/>
              </w:numPr>
              <w:spacing w:beforeLines="50" w:before="120"/>
              <w:jc w:val="both"/>
              <w:rPr>
                <w:rFonts w:eastAsiaTheme="minorEastAsia"/>
                <w:bCs/>
                <w:lang w:val="en-US" w:eastAsia="zh-TW"/>
              </w:rPr>
            </w:pPr>
            <w:r w:rsidRPr="00C644F5">
              <w:rPr>
                <w:rFonts w:eastAsiaTheme="minorEastAsia"/>
                <w:bCs/>
                <w:lang w:val="en-US" w:eastAsia="zh-TW"/>
              </w:rPr>
              <w:t>Proposals</w:t>
            </w:r>
          </w:p>
          <w:p w14:paraId="74C8B009" w14:textId="77777777" w:rsidR="00C644F5" w:rsidRPr="00C644F5" w:rsidRDefault="00C644F5" w:rsidP="00C644F5">
            <w:pPr>
              <w:numPr>
                <w:ilvl w:val="0"/>
                <w:numId w:val="21"/>
              </w:numPr>
              <w:spacing w:beforeLines="50" w:before="120"/>
              <w:jc w:val="both"/>
              <w:rPr>
                <w:rFonts w:eastAsiaTheme="minorEastAsia"/>
                <w:bCs/>
                <w:lang w:val="de-DE" w:eastAsia="zh-TW"/>
              </w:rPr>
            </w:pPr>
            <w:r w:rsidRPr="00C644F5">
              <w:rPr>
                <w:rFonts w:eastAsiaTheme="minorEastAsia"/>
                <w:bCs/>
                <w:lang w:val="de-DE" w:eastAsia="zh-TW"/>
              </w:rPr>
              <w:t>Option 1: Rel-15 Type 1 DMRS 2+2</w:t>
            </w:r>
          </w:p>
          <w:p w14:paraId="5216370B" w14:textId="77777777" w:rsidR="00C644F5" w:rsidRPr="00C644F5" w:rsidRDefault="00C644F5" w:rsidP="00C644F5">
            <w:pPr>
              <w:numPr>
                <w:ilvl w:val="1"/>
                <w:numId w:val="21"/>
              </w:numPr>
              <w:spacing w:beforeLines="50" w:before="120"/>
              <w:jc w:val="both"/>
              <w:rPr>
                <w:rFonts w:eastAsiaTheme="minorEastAsia"/>
                <w:bCs/>
                <w:lang w:val="de-DE" w:eastAsia="zh-TW"/>
              </w:rPr>
            </w:pPr>
            <w:r w:rsidRPr="00C644F5">
              <w:rPr>
                <w:rFonts w:eastAsiaTheme="minorEastAsia"/>
                <w:bCs/>
                <w:lang w:val="de-DE" w:eastAsia="zh-TW"/>
              </w:rPr>
              <w:t>DMRS ports {1000-1003, 1004, 1006}</w:t>
            </w:r>
          </w:p>
          <w:p w14:paraId="055915AE" w14:textId="57163083" w:rsidR="00C644F5" w:rsidRPr="00C644F5" w:rsidRDefault="00C644F5" w:rsidP="00337B72">
            <w:pPr>
              <w:numPr>
                <w:ilvl w:val="0"/>
                <w:numId w:val="21"/>
              </w:numPr>
              <w:spacing w:beforeLines="50" w:before="120"/>
              <w:jc w:val="both"/>
              <w:rPr>
                <w:rFonts w:eastAsiaTheme="minorEastAsia"/>
                <w:bCs/>
                <w:lang w:val="fr-FR" w:eastAsia="zh-TW"/>
              </w:rPr>
            </w:pPr>
            <w:r w:rsidRPr="00C644F5">
              <w:rPr>
                <w:rFonts w:eastAsiaTheme="minorEastAsia"/>
                <w:bCs/>
                <w:lang w:val="fr-FR" w:eastAsia="zh-TW"/>
              </w:rPr>
              <w:t xml:space="preserve">Option </w:t>
            </w:r>
            <w:proofErr w:type="gramStart"/>
            <w:r w:rsidRPr="00C644F5">
              <w:rPr>
                <w:rFonts w:eastAsiaTheme="minorEastAsia"/>
                <w:bCs/>
                <w:lang w:val="fr-FR" w:eastAsia="zh-TW"/>
              </w:rPr>
              <w:t>2:</w:t>
            </w:r>
            <w:proofErr w:type="gramEnd"/>
            <w:r w:rsidRPr="00C644F5">
              <w:rPr>
                <w:rFonts w:eastAsiaTheme="minorEastAsia"/>
                <w:bCs/>
                <w:lang w:val="fr-FR" w:eastAsia="zh-TW"/>
              </w:rPr>
              <w:t xml:space="preserve"> Rel-18 eType1 DMRS 1+1</w:t>
            </w:r>
          </w:p>
        </w:tc>
      </w:tr>
    </w:tbl>
    <w:p w14:paraId="794C3FFB" w14:textId="77777777" w:rsidR="009626DE" w:rsidRPr="009626DE" w:rsidRDefault="009626DE" w:rsidP="009626DE">
      <w:pPr>
        <w:spacing w:beforeLines="50" w:before="120"/>
        <w:jc w:val="both"/>
        <w:rPr>
          <w:rFonts w:eastAsiaTheme="minorEastAsia"/>
          <w:b/>
          <w:bCs/>
          <w:u w:val="single"/>
          <w:lang w:val="en-US" w:eastAsia="zh-TW"/>
        </w:rPr>
      </w:pPr>
      <w:r w:rsidRPr="009626DE">
        <w:rPr>
          <w:rFonts w:eastAsiaTheme="minorEastAsia"/>
          <w:bCs/>
          <w:lang w:eastAsia="zh-TW"/>
        </w:rPr>
        <w:t>To reduce the testing burden, we propose to introduce test applicability rules for UE skipping FWA 4 layers requirements if it can pass the FWA 6 layers requirements. As for DMRS configuration,</w:t>
      </w:r>
      <w:r w:rsidRPr="009626DE">
        <w:rPr>
          <w:rFonts w:eastAsiaTheme="minorEastAsia"/>
          <w:bCs/>
          <w:lang w:val="en-US" w:eastAsia="zh-TW"/>
        </w:rPr>
        <w:t xml:space="preserve"> we propose using Rel-15 2+2 to define requirements for FWA 6R6L as Rel-18 enhanced DMRS needs additional UE capabilities.</w:t>
      </w:r>
    </w:p>
    <w:p w14:paraId="7D3F809B" w14:textId="47F6298B" w:rsidR="009626DE" w:rsidRPr="009626DE" w:rsidRDefault="009626DE" w:rsidP="009626DE">
      <w:pPr>
        <w:spacing w:beforeLines="50" w:before="120"/>
        <w:jc w:val="both"/>
        <w:rPr>
          <w:rFonts w:eastAsiaTheme="minorEastAsia"/>
          <w:bCs/>
          <w:lang w:eastAsia="zh-TW"/>
        </w:rPr>
      </w:pPr>
      <w:r w:rsidRPr="009626DE">
        <w:rPr>
          <w:rFonts w:eastAsiaTheme="minorEastAsia"/>
          <w:b/>
          <w:bCs/>
          <w:i/>
          <w:iCs/>
          <w:u w:val="single"/>
          <w:lang w:eastAsia="zh-TW"/>
        </w:rPr>
        <w:t xml:space="preserve">Proposal </w:t>
      </w:r>
      <w:r w:rsidR="006C2DF3">
        <w:rPr>
          <w:rFonts w:eastAsiaTheme="minorEastAsia"/>
          <w:b/>
          <w:bCs/>
          <w:i/>
          <w:iCs/>
          <w:u w:val="single"/>
          <w:lang w:eastAsia="zh-TW"/>
        </w:rPr>
        <w:t>4</w:t>
      </w:r>
      <w:r w:rsidRPr="009626DE">
        <w:rPr>
          <w:rFonts w:eastAsiaTheme="minorEastAsia"/>
          <w:bCs/>
          <w:lang w:eastAsia="zh-TW"/>
        </w:rPr>
        <w:t xml:space="preserve">: Introduce test applicability rules to let UE skip FWA 4 layers requirements if it can pass the FWA 6 layers requirements. </w:t>
      </w:r>
    </w:p>
    <w:p w14:paraId="71B657F1" w14:textId="5599A200" w:rsidR="003514F9" w:rsidRPr="009626DE" w:rsidRDefault="009626DE" w:rsidP="00337B72">
      <w:pPr>
        <w:spacing w:beforeLines="50" w:before="120"/>
        <w:jc w:val="both"/>
        <w:rPr>
          <w:rFonts w:eastAsiaTheme="minorEastAsia"/>
          <w:bCs/>
          <w:lang w:val="en-US" w:eastAsia="zh-TW"/>
        </w:rPr>
      </w:pPr>
      <w:r w:rsidRPr="009626DE">
        <w:rPr>
          <w:rFonts w:eastAsiaTheme="minorEastAsia"/>
          <w:b/>
          <w:bCs/>
          <w:i/>
          <w:iCs/>
          <w:u w:val="single"/>
          <w:lang w:val="en-US" w:eastAsia="zh-TW"/>
        </w:rPr>
        <w:t xml:space="preserve">Proposal </w:t>
      </w:r>
      <w:r w:rsidR="006C2DF3">
        <w:rPr>
          <w:rFonts w:eastAsiaTheme="minorEastAsia"/>
          <w:b/>
          <w:bCs/>
          <w:i/>
          <w:iCs/>
          <w:u w:val="single"/>
          <w:lang w:val="en-US" w:eastAsia="zh-TW"/>
        </w:rPr>
        <w:t>5</w:t>
      </w:r>
      <w:r w:rsidRPr="009626DE">
        <w:rPr>
          <w:rFonts w:eastAsiaTheme="minorEastAsia"/>
          <w:bCs/>
          <w:lang w:eastAsia="zh-TW"/>
        </w:rPr>
        <w:t xml:space="preserve">: Use </w:t>
      </w:r>
      <w:r w:rsidRPr="009626DE">
        <w:rPr>
          <w:rFonts w:eastAsiaTheme="minorEastAsia"/>
          <w:bCs/>
          <w:lang w:val="en-US" w:eastAsia="zh-TW"/>
        </w:rPr>
        <w:t>Rel-15 2+2 DMRS configuration to define 8T6R6L FWA requirements.</w:t>
      </w:r>
    </w:p>
    <w:p w14:paraId="719A39A7" w14:textId="1F878988" w:rsidR="003A28B1" w:rsidRDefault="003177FC" w:rsidP="003177FC">
      <w:pPr>
        <w:spacing w:before="280" w:after="280"/>
        <w:outlineLvl w:val="1"/>
        <w:rPr>
          <w:rFonts w:ascii="Arial" w:eastAsiaTheme="minorEastAsia" w:hAnsi="Arial" w:cs="Arial"/>
          <w:sz w:val="24"/>
          <w:szCs w:val="24"/>
          <w:lang w:eastAsia="zh-TW"/>
        </w:rPr>
      </w:pPr>
      <w:bookmarkStart w:id="40" w:name="OLE_LINK84"/>
      <w:bookmarkStart w:id="41" w:name="OLE_LINK54"/>
      <w:bookmarkStart w:id="42" w:name="OLE_LINK27"/>
      <w:bookmarkStart w:id="43" w:name="OLE_LINK87"/>
      <w:bookmarkStart w:id="44" w:name="OLE_LINK51"/>
      <w:bookmarkStart w:id="45" w:name="OLE_LINK6"/>
      <w:bookmarkEnd w:id="38"/>
      <w:bookmarkEnd w:id="39"/>
      <w:r w:rsidRPr="001A0F78">
        <w:rPr>
          <w:rFonts w:ascii="Arial" w:eastAsiaTheme="minorEastAsia" w:hAnsi="Arial" w:cs="Arial"/>
          <w:sz w:val="24"/>
          <w:szCs w:val="24"/>
          <w:lang w:eastAsia="zh-TW"/>
        </w:rPr>
        <w:t>2</w:t>
      </w:r>
      <w:r w:rsidRPr="001A0F78">
        <w:rPr>
          <w:rFonts w:ascii="Arial" w:eastAsia="Arial" w:hAnsi="Arial" w:cs="Arial"/>
          <w:sz w:val="24"/>
          <w:szCs w:val="24"/>
          <w:lang w:eastAsia="zh-CN"/>
        </w:rPr>
        <w:t>.</w:t>
      </w:r>
      <w:r w:rsidR="00446163">
        <w:rPr>
          <w:rFonts w:ascii="Arial" w:eastAsiaTheme="minorEastAsia" w:hAnsi="Arial" w:cs="Arial"/>
          <w:sz w:val="24"/>
          <w:szCs w:val="24"/>
          <w:lang w:eastAsia="zh-TW"/>
        </w:rPr>
        <w:t>3</w:t>
      </w:r>
      <w:r w:rsidRPr="001A0F78">
        <w:rPr>
          <w:rFonts w:ascii="Arial" w:eastAsiaTheme="minorEastAsia" w:hAnsi="Arial" w:cs="Arial"/>
          <w:sz w:val="24"/>
          <w:szCs w:val="24"/>
          <w:lang w:eastAsia="zh-TW"/>
        </w:rPr>
        <w:t xml:space="preserve"> </w:t>
      </w:r>
      <w:bookmarkStart w:id="46" w:name="OLE_LINK136"/>
      <w:r w:rsidR="001D08BF">
        <w:rPr>
          <w:rFonts w:ascii="Arial" w:eastAsiaTheme="minorEastAsia" w:hAnsi="Arial" w:cs="Arial" w:hint="eastAsia"/>
          <w:sz w:val="24"/>
          <w:szCs w:val="24"/>
          <w:lang w:eastAsia="zh-TW"/>
        </w:rPr>
        <w:t>SDR</w:t>
      </w:r>
      <w:r w:rsidRPr="001A0F78">
        <w:rPr>
          <w:rFonts w:ascii="Arial" w:eastAsia="Arial" w:hAnsi="Arial" w:cs="Arial"/>
          <w:sz w:val="24"/>
          <w:szCs w:val="24"/>
          <w:lang w:eastAsia="zh-CN"/>
        </w:rPr>
        <w:t xml:space="preserve"> requirements</w:t>
      </w:r>
      <w:bookmarkEnd w:id="40"/>
      <w:bookmarkEnd w:id="41"/>
      <w:bookmarkEnd w:id="46"/>
    </w:p>
    <w:tbl>
      <w:tblPr>
        <w:tblStyle w:val="TableGrid"/>
        <w:tblW w:w="0" w:type="auto"/>
        <w:tblLook w:val="04A0" w:firstRow="1" w:lastRow="0" w:firstColumn="1" w:lastColumn="0" w:noHBand="0" w:noVBand="1"/>
      </w:tblPr>
      <w:tblGrid>
        <w:gridCol w:w="9629"/>
      </w:tblGrid>
      <w:tr w:rsidR="00582862" w:rsidRPr="00355EC0" w14:paraId="26983F74" w14:textId="77777777" w:rsidTr="00582862">
        <w:tc>
          <w:tcPr>
            <w:tcW w:w="9629" w:type="dxa"/>
          </w:tcPr>
          <w:bookmarkEnd w:id="42"/>
          <w:p w14:paraId="742B516A" w14:textId="77777777" w:rsidR="005A541A" w:rsidRPr="005A541A" w:rsidRDefault="005A541A" w:rsidP="005A541A">
            <w:pPr>
              <w:overflowPunct w:val="0"/>
              <w:autoSpaceDE w:val="0"/>
              <w:autoSpaceDN w:val="0"/>
              <w:adjustRightInd w:val="0"/>
              <w:spacing w:after="120"/>
              <w:textAlignment w:val="baseline"/>
              <w:rPr>
                <w:rFonts w:ascii="Times" w:eastAsiaTheme="minorEastAsia" w:hAnsi="Times"/>
                <w:b/>
                <w:u w:val="single"/>
                <w:lang w:eastAsia="zh-TW"/>
              </w:rPr>
            </w:pPr>
            <w:r w:rsidRPr="005A541A">
              <w:rPr>
                <w:rFonts w:ascii="Times" w:eastAsiaTheme="minorEastAsia" w:hAnsi="Times"/>
                <w:b/>
                <w:u w:val="single"/>
                <w:lang w:eastAsia="zh-TW"/>
              </w:rPr>
              <w:t>Issue 3-1-2: SDR requirements for 1024QAM with 4 layers</w:t>
            </w:r>
          </w:p>
          <w:p w14:paraId="3CDF5568" w14:textId="77777777" w:rsidR="005A541A" w:rsidRPr="005A541A" w:rsidRDefault="005A541A" w:rsidP="005A541A">
            <w:pPr>
              <w:numPr>
                <w:ilvl w:val="0"/>
                <w:numId w:val="22"/>
              </w:numPr>
              <w:overflowPunct w:val="0"/>
              <w:autoSpaceDE w:val="0"/>
              <w:autoSpaceDN w:val="0"/>
              <w:adjustRightInd w:val="0"/>
              <w:spacing w:after="120"/>
              <w:textAlignment w:val="baseline"/>
              <w:rPr>
                <w:rFonts w:ascii="Times" w:eastAsiaTheme="minorEastAsia" w:hAnsi="Times"/>
                <w:lang w:val="en-US" w:eastAsia="zh-TW"/>
              </w:rPr>
            </w:pPr>
            <w:r w:rsidRPr="005A541A">
              <w:rPr>
                <w:rFonts w:ascii="Times" w:eastAsiaTheme="minorEastAsia" w:hAnsi="Times"/>
                <w:lang w:val="en-US" w:eastAsia="zh-TW"/>
              </w:rPr>
              <w:t>Proposals</w:t>
            </w:r>
          </w:p>
          <w:p w14:paraId="5EDC4109" w14:textId="77777777" w:rsidR="005A541A" w:rsidRPr="005A541A" w:rsidRDefault="005A541A" w:rsidP="005A541A">
            <w:pPr>
              <w:numPr>
                <w:ilvl w:val="0"/>
                <w:numId w:val="23"/>
              </w:numPr>
              <w:overflowPunct w:val="0"/>
              <w:autoSpaceDE w:val="0"/>
              <w:autoSpaceDN w:val="0"/>
              <w:adjustRightInd w:val="0"/>
              <w:spacing w:after="120"/>
              <w:textAlignment w:val="baseline"/>
              <w:rPr>
                <w:rFonts w:ascii="Times" w:eastAsiaTheme="minorEastAsia" w:hAnsi="Times"/>
                <w:lang w:val="en-US" w:eastAsia="zh-TW"/>
              </w:rPr>
            </w:pPr>
            <w:r w:rsidRPr="005A541A">
              <w:rPr>
                <w:rFonts w:ascii="Times" w:eastAsiaTheme="minorEastAsia" w:hAnsi="Times"/>
                <w:lang w:val="en-US" w:eastAsia="zh-TW"/>
              </w:rPr>
              <w:t>Option 1: Not Define SDR requirements for 1024QAM with 4 layers</w:t>
            </w:r>
          </w:p>
          <w:p w14:paraId="42B7D055" w14:textId="77777777" w:rsidR="005A541A" w:rsidRPr="005A541A" w:rsidRDefault="005A541A" w:rsidP="005A541A">
            <w:pPr>
              <w:numPr>
                <w:ilvl w:val="0"/>
                <w:numId w:val="23"/>
              </w:numPr>
              <w:overflowPunct w:val="0"/>
              <w:autoSpaceDE w:val="0"/>
              <w:autoSpaceDN w:val="0"/>
              <w:adjustRightInd w:val="0"/>
              <w:spacing w:after="120"/>
              <w:textAlignment w:val="baseline"/>
              <w:rPr>
                <w:rFonts w:ascii="Times" w:eastAsiaTheme="minorEastAsia" w:hAnsi="Times"/>
                <w:lang w:val="en-US" w:eastAsia="zh-TW"/>
              </w:rPr>
            </w:pPr>
            <w:r w:rsidRPr="005A541A">
              <w:rPr>
                <w:rFonts w:ascii="Times" w:eastAsiaTheme="minorEastAsia" w:hAnsi="Times"/>
                <w:lang w:val="en-US" w:eastAsia="zh-TW"/>
              </w:rPr>
              <w:t>Option 2: Consider MCS23 in Table 4 to define 6Rx SDR requirements with 1024QAM and 4 layers</w:t>
            </w:r>
          </w:p>
          <w:p w14:paraId="20C03375" w14:textId="77777777" w:rsidR="005A541A" w:rsidRPr="005A541A" w:rsidRDefault="005A541A" w:rsidP="005A541A">
            <w:pPr>
              <w:overflowPunct w:val="0"/>
              <w:autoSpaceDE w:val="0"/>
              <w:autoSpaceDN w:val="0"/>
              <w:adjustRightInd w:val="0"/>
              <w:spacing w:after="120"/>
              <w:textAlignment w:val="baseline"/>
              <w:rPr>
                <w:rFonts w:ascii="Times" w:eastAsiaTheme="minorEastAsia" w:hAnsi="Times"/>
                <w:b/>
                <w:u w:val="single"/>
                <w:lang w:eastAsia="zh-TW"/>
              </w:rPr>
            </w:pPr>
          </w:p>
          <w:p w14:paraId="0882DC89" w14:textId="77777777" w:rsidR="005A541A" w:rsidRPr="005A541A" w:rsidRDefault="005A541A" w:rsidP="005A541A">
            <w:pPr>
              <w:overflowPunct w:val="0"/>
              <w:autoSpaceDE w:val="0"/>
              <w:autoSpaceDN w:val="0"/>
              <w:adjustRightInd w:val="0"/>
              <w:spacing w:after="120"/>
              <w:textAlignment w:val="baseline"/>
              <w:rPr>
                <w:rFonts w:ascii="Times" w:eastAsiaTheme="minorEastAsia" w:hAnsi="Times"/>
                <w:b/>
                <w:u w:val="single"/>
                <w:lang w:eastAsia="zh-TW"/>
              </w:rPr>
            </w:pPr>
            <w:r w:rsidRPr="005A541A">
              <w:rPr>
                <w:rFonts w:ascii="Times" w:eastAsiaTheme="minorEastAsia" w:hAnsi="Times"/>
                <w:b/>
                <w:u w:val="single"/>
                <w:lang w:eastAsia="zh-TW"/>
              </w:rPr>
              <w:t>Issue 3-1-3: UE capability for support 1024QAM with 4 layers for 6Rx (if introduced)</w:t>
            </w:r>
          </w:p>
          <w:p w14:paraId="1F531CC2" w14:textId="77777777" w:rsidR="005A541A" w:rsidRPr="005A541A" w:rsidRDefault="005A541A" w:rsidP="005A541A">
            <w:pPr>
              <w:numPr>
                <w:ilvl w:val="0"/>
                <w:numId w:val="22"/>
              </w:numPr>
              <w:overflowPunct w:val="0"/>
              <w:autoSpaceDE w:val="0"/>
              <w:autoSpaceDN w:val="0"/>
              <w:adjustRightInd w:val="0"/>
              <w:spacing w:after="120"/>
              <w:textAlignment w:val="baseline"/>
              <w:rPr>
                <w:rFonts w:ascii="Times" w:eastAsiaTheme="minorEastAsia" w:hAnsi="Times"/>
                <w:lang w:val="en-US" w:eastAsia="zh-TW"/>
              </w:rPr>
            </w:pPr>
            <w:r w:rsidRPr="005A541A">
              <w:rPr>
                <w:rFonts w:ascii="Times" w:eastAsiaTheme="minorEastAsia" w:hAnsi="Times"/>
                <w:lang w:val="en-US" w:eastAsia="zh-TW"/>
              </w:rPr>
              <w:t>Proposals</w:t>
            </w:r>
          </w:p>
          <w:p w14:paraId="5282FFAA" w14:textId="77777777" w:rsidR="005A541A" w:rsidRPr="005A541A" w:rsidRDefault="005A541A" w:rsidP="005A541A">
            <w:pPr>
              <w:numPr>
                <w:ilvl w:val="0"/>
                <w:numId w:val="23"/>
              </w:numPr>
              <w:overflowPunct w:val="0"/>
              <w:autoSpaceDE w:val="0"/>
              <w:autoSpaceDN w:val="0"/>
              <w:adjustRightInd w:val="0"/>
              <w:spacing w:after="120"/>
              <w:textAlignment w:val="baseline"/>
              <w:rPr>
                <w:rFonts w:ascii="Times" w:eastAsiaTheme="minorEastAsia" w:hAnsi="Times"/>
                <w:lang w:val="en-US" w:eastAsia="zh-TW"/>
              </w:rPr>
            </w:pPr>
            <w:r w:rsidRPr="005A541A">
              <w:rPr>
                <w:rFonts w:ascii="Times" w:eastAsiaTheme="minorEastAsia" w:hAnsi="Times"/>
                <w:lang w:val="en-US" w:eastAsia="zh-TW"/>
              </w:rPr>
              <w:t xml:space="preserve">Option 1: </w:t>
            </w:r>
            <w:r w:rsidRPr="005A541A">
              <w:rPr>
                <w:rFonts w:ascii="Times" w:eastAsiaTheme="minorEastAsia" w:hAnsi="Times"/>
                <w:bCs/>
                <w:lang w:val="en-US" w:eastAsia="zh-TW"/>
              </w:rPr>
              <w:t xml:space="preserve">Define UE capability </w:t>
            </w:r>
            <w:r w:rsidRPr="005A541A">
              <w:rPr>
                <w:rFonts w:ascii="Times" w:eastAsiaTheme="minorEastAsia" w:hAnsi="Times"/>
                <w:bCs/>
                <w:i/>
                <w:iCs/>
                <w:lang w:val="en-US" w:eastAsia="zh-TW"/>
              </w:rPr>
              <w:t xml:space="preserve">pdsch-1024QAM-4MIMO-FR1-r17 </w:t>
            </w:r>
            <w:r w:rsidRPr="005A541A">
              <w:rPr>
                <w:rFonts w:ascii="Times" w:eastAsiaTheme="minorEastAsia" w:hAnsi="Times"/>
                <w:bCs/>
                <w:lang w:val="en-US" w:eastAsia="zh-TW"/>
              </w:rPr>
              <w:t xml:space="preserve">for applicability rules if SDR 1024QAM 4-layer requirements for 6Rx </w:t>
            </w:r>
            <w:proofErr w:type="gramStart"/>
            <w:r w:rsidRPr="005A541A">
              <w:rPr>
                <w:rFonts w:ascii="Times" w:eastAsiaTheme="minorEastAsia" w:hAnsi="Times"/>
                <w:bCs/>
                <w:lang w:val="en-US" w:eastAsia="zh-TW"/>
              </w:rPr>
              <w:t>is</w:t>
            </w:r>
            <w:proofErr w:type="gramEnd"/>
            <w:r w:rsidRPr="005A541A">
              <w:rPr>
                <w:rFonts w:ascii="Times" w:eastAsiaTheme="minorEastAsia" w:hAnsi="Times"/>
                <w:bCs/>
                <w:lang w:val="en-US" w:eastAsia="zh-TW"/>
              </w:rPr>
              <w:t xml:space="preserve"> introduced</w:t>
            </w:r>
          </w:p>
          <w:p w14:paraId="7D184190" w14:textId="531CB096" w:rsidR="00582862" w:rsidRPr="008816EA" w:rsidRDefault="005A541A" w:rsidP="008816EA">
            <w:pPr>
              <w:numPr>
                <w:ilvl w:val="0"/>
                <w:numId w:val="23"/>
              </w:numPr>
              <w:overflowPunct w:val="0"/>
              <w:autoSpaceDE w:val="0"/>
              <w:autoSpaceDN w:val="0"/>
              <w:adjustRightInd w:val="0"/>
              <w:spacing w:after="120"/>
              <w:textAlignment w:val="baseline"/>
              <w:rPr>
                <w:rFonts w:ascii="Times" w:eastAsiaTheme="minorEastAsia" w:hAnsi="Times"/>
                <w:lang w:val="en-US" w:eastAsia="zh-TW"/>
              </w:rPr>
            </w:pPr>
            <w:r w:rsidRPr="005A541A">
              <w:rPr>
                <w:rFonts w:ascii="Times" w:eastAsiaTheme="minorEastAsia" w:hAnsi="Times"/>
                <w:lang w:val="en-US" w:eastAsia="zh-TW"/>
              </w:rPr>
              <w:t xml:space="preserve">Option 2: Not define the UE capability </w:t>
            </w:r>
            <w:r w:rsidRPr="005A541A">
              <w:rPr>
                <w:rFonts w:ascii="Times" w:eastAsiaTheme="minorEastAsia" w:hAnsi="Times"/>
                <w:bCs/>
                <w:i/>
                <w:iCs/>
                <w:lang w:val="en-US" w:eastAsia="zh-TW"/>
              </w:rPr>
              <w:t>pdsch-1024QAM-4MIMO-FR1-r17</w:t>
            </w:r>
          </w:p>
        </w:tc>
      </w:tr>
    </w:tbl>
    <w:p w14:paraId="3EB8CFC6" w14:textId="09210EE2" w:rsidR="0086567C" w:rsidRDefault="00116440" w:rsidP="0086567C">
      <w:pPr>
        <w:spacing w:beforeLines="50" w:before="120"/>
        <w:jc w:val="both"/>
        <w:rPr>
          <w:rFonts w:eastAsiaTheme="minorEastAsia"/>
          <w:bCs/>
          <w:color w:val="000000"/>
          <w:lang w:eastAsia="zh-TW"/>
        </w:rPr>
      </w:pPr>
      <w:bookmarkStart w:id="47" w:name="OLE_LINK157"/>
      <w:r w:rsidRPr="00116440">
        <w:rPr>
          <w:rFonts w:eastAsiaTheme="minorEastAsia"/>
          <w:bCs/>
          <w:color w:val="000000"/>
          <w:lang w:eastAsia="zh-TW"/>
        </w:rPr>
        <w:t xml:space="preserve">Based on the predetermined static channel configuration for 4T6R, we have conducted simulations to assess the feasibility of SDR requirements for </w:t>
      </w:r>
      <w:r w:rsidR="00A26111">
        <w:rPr>
          <w:rFonts w:eastAsiaTheme="minorEastAsia" w:hint="eastAsia"/>
          <w:bCs/>
          <w:color w:val="000000"/>
          <w:lang w:eastAsia="zh-TW"/>
        </w:rPr>
        <w:t xml:space="preserve">4T6R4L </w:t>
      </w:r>
      <w:r w:rsidRPr="00116440">
        <w:rPr>
          <w:rFonts w:eastAsiaTheme="minorEastAsia"/>
          <w:bCs/>
          <w:color w:val="000000"/>
          <w:lang w:eastAsia="zh-TW"/>
        </w:rPr>
        <w:t xml:space="preserve">1024QAM. The results of these simulations are depicted in Figure </w:t>
      </w:r>
      <w:r w:rsidR="00775BFE">
        <w:rPr>
          <w:rFonts w:eastAsiaTheme="minorEastAsia" w:hint="eastAsia"/>
          <w:bCs/>
          <w:color w:val="000000"/>
          <w:lang w:eastAsia="zh-TW"/>
        </w:rPr>
        <w:t>x</w:t>
      </w:r>
      <w:r w:rsidRPr="00116440">
        <w:rPr>
          <w:rFonts w:eastAsiaTheme="minorEastAsia"/>
          <w:bCs/>
          <w:color w:val="000000"/>
          <w:lang w:eastAsia="zh-TW"/>
        </w:rPr>
        <w:t xml:space="preserve">. The </w:t>
      </w:r>
      <w:r w:rsidR="00042B57">
        <w:rPr>
          <w:rFonts w:eastAsiaTheme="minorEastAsia"/>
          <w:bCs/>
          <w:color w:val="000000"/>
          <w:lang w:eastAsia="zh-TW"/>
        </w:rPr>
        <w:t>result</w:t>
      </w:r>
      <w:r w:rsidRPr="00116440">
        <w:rPr>
          <w:rFonts w:eastAsiaTheme="minorEastAsia"/>
          <w:bCs/>
          <w:color w:val="000000"/>
          <w:lang w:eastAsia="zh-TW"/>
        </w:rPr>
        <w:t xml:space="preserve"> demonstrates that the SNR required to achieve 85% throughput is below 29 </w:t>
      </w:r>
      <w:proofErr w:type="spellStart"/>
      <w:r w:rsidRPr="00116440">
        <w:rPr>
          <w:rFonts w:eastAsiaTheme="minorEastAsia"/>
          <w:bCs/>
          <w:color w:val="000000"/>
          <w:lang w:eastAsia="zh-TW"/>
        </w:rPr>
        <w:t>dB.</w:t>
      </w:r>
      <w:proofErr w:type="spellEnd"/>
      <w:r w:rsidRPr="00116440">
        <w:rPr>
          <w:rFonts w:eastAsiaTheme="minorEastAsia"/>
          <w:bCs/>
          <w:color w:val="000000"/>
          <w:lang w:eastAsia="zh-TW"/>
        </w:rPr>
        <w:t xml:space="preserve"> Given that the maximum achievable SNR for 1024 QAM is 32.04 dB (corresponding to an EVM of 2.5%), and considering the margin for RF impairments, it is appropriate to designate MCS23 as the highest achievable </w:t>
      </w:r>
      <w:r w:rsidR="006C7040">
        <w:rPr>
          <w:rFonts w:eastAsiaTheme="minorEastAsia"/>
          <w:bCs/>
          <w:color w:val="000000"/>
          <w:lang w:eastAsia="zh-TW"/>
        </w:rPr>
        <w:t>MCS</w:t>
      </w:r>
      <w:r w:rsidRPr="00116440">
        <w:rPr>
          <w:rFonts w:eastAsiaTheme="minorEastAsia"/>
          <w:bCs/>
          <w:color w:val="000000"/>
          <w:lang w:eastAsia="zh-TW"/>
        </w:rPr>
        <w:t xml:space="preserve"> for 1024QAM with 4 MIMO layers.</w:t>
      </w:r>
    </w:p>
    <w:p w14:paraId="6C8155A1" w14:textId="0DD78F73" w:rsidR="0086567C" w:rsidRDefault="00667DC5" w:rsidP="00667DC5">
      <w:pPr>
        <w:spacing w:beforeLines="50" w:before="120"/>
        <w:jc w:val="center"/>
        <w:rPr>
          <w:rFonts w:eastAsiaTheme="minorEastAsia"/>
          <w:bCs/>
          <w:color w:val="000000"/>
          <w:lang w:eastAsia="zh-TW"/>
        </w:rPr>
      </w:pPr>
      <w:r w:rsidRPr="00667DC5">
        <w:rPr>
          <w:rFonts w:eastAsiaTheme="minorEastAsia"/>
          <w:bCs/>
          <w:noProof/>
          <w:color w:val="000000"/>
          <w:lang w:eastAsia="zh-TW"/>
        </w:rPr>
        <w:lastRenderedPageBreak/>
        <w:drawing>
          <wp:inline distT="0" distB="0" distL="0" distR="0" wp14:anchorId="21A6DF09" wp14:editId="53A4D5EC">
            <wp:extent cx="2850078" cy="2208936"/>
            <wp:effectExtent l="0" t="0" r="7620" b="1270"/>
            <wp:docPr id="133285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857767" name=""/>
                    <pic:cNvPicPr/>
                  </pic:nvPicPr>
                  <pic:blipFill>
                    <a:blip r:embed="rId11"/>
                    <a:stretch>
                      <a:fillRect/>
                    </a:stretch>
                  </pic:blipFill>
                  <pic:spPr>
                    <a:xfrm>
                      <a:off x="0" y="0"/>
                      <a:ext cx="2855388" cy="2213052"/>
                    </a:xfrm>
                    <a:prstGeom prst="rect">
                      <a:avLst/>
                    </a:prstGeom>
                  </pic:spPr>
                </pic:pic>
              </a:graphicData>
            </a:graphic>
          </wp:inline>
        </w:drawing>
      </w:r>
    </w:p>
    <w:p w14:paraId="1112C7AC" w14:textId="2C89FEB4" w:rsidR="0086567C" w:rsidRPr="004F073B" w:rsidRDefault="00667DC5" w:rsidP="00667DC5">
      <w:pPr>
        <w:spacing w:beforeLines="50" w:before="120"/>
        <w:jc w:val="center"/>
        <w:rPr>
          <w:rFonts w:eastAsiaTheme="minorEastAsia"/>
          <w:bCs/>
          <w:color w:val="000000"/>
          <w:lang w:eastAsia="zh-TW"/>
        </w:rPr>
      </w:pPr>
      <w:r>
        <w:rPr>
          <w:rFonts w:eastAsiaTheme="minorEastAsia" w:hint="eastAsia"/>
          <w:bCs/>
          <w:color w:val="000000"/>
          <w:lang w:eastAsia="zh-TW"/>
        </w:rPr>
        <w:t xml:space="preserve">Figure </w:t>
      </w:r>
      <w:r w:rsidR="006C2DF3">
        <w:rPr>
          <w:rFonts w:eastAsiaTheme="minorEastAsia"/>
          <w:bCs/>
          <w:color w:val="000000"/>
          <w:lang w:eastAsia="zh-TW"/>
        </w:rPr>
        <w:t>1</w:t>
      </w:r>
      <w:r>
        <w:rPr>
          <w:rFonts w:eastAsiaTheme="minorEastAsia" w:hint="eastAsia"/>
          <w:bCs/>
          <w:color w:val="000000"/>
          <w:lang w:eastAsia="zh-TW"/>
        </w:rPr>
        <w:t xml:space="preserve">. SDR simulation </w:t>
      </w:r>
      <w:r>
        <w:rPr>
          <w:rFonts w:eastAsiaTheme="minorEastAsia"/>
          <w:bCs/>
          <w:color w:val="000000"/>
          <w:lang w:eastAsia="zh-TW"/>
        </w:rPr>
        <w:t>results</w:t>
      </w:r>
      <w:r>
        <w:rPr>
          <w:rFonts w:eastAsiaTheme="minorEastAsia" w:hint="eastAsia"/>
          <w:bCs/>
          <w:color w:val="000000"/>
          <w:lang w:eastAsia="zh-TW"/>
        </w:rPr>
        <w:t xml:space="preserve"> for 4T6R</w:t>
      </w:r>
      <w:r w:rsidR="00A26111">
        <w:rPr>
          <w:rFonts w:eastAsiaTheme="minorEastAsia" w:hint="eastAsia"/>
          <w:bCs/>
          <w:color w:val="000000"/>
          <w:lang w:eastAsia="zh-TW"/>
        </w:rPr>
        <w:t>4L</w:t>
      </w:r>
      <w:r>
        <w:rPr>
          <w:rFonts w:eastAsiaTheme="minorEastAsia" w:hint="eastAsia"/>
          <w:bCs/>
          <w:color w:val="000000"/>
          <w:lang w:eastAsia="zh-TW"/>
        </w:rPr>
        <w:t xml:space="preserve"> MCS 23 (Table 4)</w:t>
      </w:r>
    </w:p>
    <w:p w14:paraId="7F46425E" w14:textId="22C05925" w:rsidR="00E204D6" w:rsidRPr="005F0B1E" w:rsidRDefault="00E204D6" w:rsidP="001778B7">
      <w:pPr>
        <w:spacing w:beforeLines="50" w:before="120"/>
        <w:jc w:val="both"/>
        <w:rPr>
          <w:rFonts w:eastAsiaTheme="minorEastAsia"/>
          <w:b/>
          <w:color w:val="000000"/>
          <w:u w:val="single"/>
          <w:lang w:eastAsia="zh-TW"/>
        </w:rPr>
      </w:pPr>
      <w:r w:rsidRPr="005F0B1E">
        <w:rPr>
          <w:rFonts w:eastAsiaTheme="minorEastAsia" w:hint="eastAsia"/>
          <w:b/>
          <w:i/>
          <w:iCs/>
          <w:color w:val="000000"/>
          <w:u w:val="single"/>
          <w:lang w:eastAsia="zh-TW"/>
        </w:rPr>
        <w:t xml:space="preserve">Observation </w:t>
      </w:r>
      <w:r w:rsidR="00CE177A">
        <w:rPr>
          <w:rFonts w:eastAsiaTheme="minorEastAsia"/>
          <w:b/>
          <w:i/>
          <w:iCs/>
          <w:color w:val="000000"/>
          <w:u w:val="single"/>
          <w:lang w:eastAsia="zh-TW"/>
        </w:rPr>
        <w:t>3</w:t>
      </w:r>
      <w:r w:rsidRPr="005F0B1E">
        <w:rPr>
          <w:rFonts w:eastAsiaTheme="minorEastAsia" w:hint="eastAsia"/>
          <w:bCs/>
          <w:color w:val="000000"/>
          <w:lang w:eastAsia="zh-TW"/>
        </w:rPr>
        <w:t xml:space="preserve">: </w:t>
      </w:r>
      <w:r w:rsidR="00F74812" w:rsidRPr="005F0B1E">
        <w:rPr>
          <w:rFonts w:eastAsiaTheme="minorEastAsia" w:hint="eastAsia"/>
          <w:bCs/>
          <w:color w:val="000000"/>
          <w:lang w:eastAsia="zh-TW"/>
        </w:rPr>
        <w:t xml:space="preserve">For </w:t>
      </w:r>
      <w:r w:rsidR="00D90DD0" w:rsidRPr="005F0B1E">
        <w:rPr>
          <w:rFonts w:eastAsiaTheme="minorEastAsia" w:hint="eastAsia"/>
          <w:bCs/>
          <w:color w:val="000000"/>
          <w:lang w:eastAsia="zh-TW"/>
        </w:rPr>
        <w:t xml:space="preserve">6Rx </w:t>
      </w:r>
      <w:r w:rsidR="00D90DD0" w:rsidRPr="005F0B1E">
        <w:rPr>
          <w:rFonts w:eastAsiaTheme="minorEastAsia"/>
          <w:bCs/>
          <w:color w:val="000000"/>
          <w:lang w:eastAsia="zh-TW"/>
        </w:rPr>
        <w:t xml:space="preserve">SDR requirements </w:t>
      </w:r>
      <w:r w:rsidR="00AD5BA9" w:rsidRPr="005F0B1E">
        <w:rPr>
          <w:rFonts w:eastAsiaTheme="minorEastAsia" w:hint="eastAsia"/>
          <w:bCs/>
          <w:color w:val="000000"/>
          <w:lang w:eastAsia="zh-TW"/>
        </w:rPr>
        <w:t>with</w:t>
      </w:r>
      <w:r w:rsidR="00D90DD0" w:rsidRPr="005F0B1E">
        <w:rPr>
          <w:rFonts w:eastAsiaTheme="minorEastAsia" w:hint="eastAsia"/>
          <w:bCs/>
          <w:color w:val="000000"/>
          <w:lang w:eastAsia="zh-TW"/>
        </w:rPr>
        <w:t xml:space="preserve"> 1</w:t>
      </w:r>
      <w:r w:rsidR="00F74812" w:rsidRPr="005F0B1E">
        <w:rPr>
          <w:rFonts w:eastAsiaTheme="minorEastAsia"/>
          <w:bCs/>
          <w:color w:val="000000"/>
          <w:lang w:eastAsia="zh-TW"/>
        </w:rPr>
        <w:t xml:space="preserve">024QAM </w:t>
      </w:r>
      <w:r w:rsidR="00D90DD0" w:rsidRPr="005F0B1E">
        <w:rPr>
          <w:rFonts w:eastAsiaTheme="minorEastAsia" w:hint="eastAsia"/>
          <w:bCs/>
          <w:color w:val="000000"/>
          <w:lang w:eastAsia="zh-TW"/>
        </w:rPr>
        <w:t>and</w:t>
      </w:r>
      <w:r w:rsidR="00F74812" w:rsidRPr="005F0B1E">
        <w:rPr>
          <w:rFonts w:eastAsiaTheme="minorEastAsia"/>
          <w:bCs/>
          <w:color w:val="000000"/>
          <w:lang w:eastAsia="zh-TW"/>
        </w:rPr>
        <w:t xml:space="preserve"> 4 layers</w:t>
      </w:r>
      <w:r w:rsidR="00F74812" w:rsidRPr="005F0B1E">
        <w:rPr>
          <w:rFonts w:eastAsiaTheme="minorEastAsia" w:hint="eastAsia"/>
          <w:bCs/>
          <w:color w:val="000000"/>
          <w:lang w:eastAsia="zh-TW"/>
        </w:rPr>
        <w:t xml:space="preserve">, the </w:t>
      </w:r>
      <w:r w:rsidR="00F74812" w:rsidRPr="005F0B1E">
        <w:rPr>
          <w:rFonts w:eastAsiaTheme="minorEastAsia"/>
          <w:bCs/>
          <w:color w:val="000000"/>
          <w:lang w:eastAsia="zh-TW"/>
        </w:rPr>
        <w:t>SNR required to achieve 85% throughput is below 29 dB</w:t>
      </w:r>
      <w:r w:rsidR="00F74812" w:rsidRPr="005F0B1E">
        <w:rPr>
          <w:rFonts w:eastAsiaTheme="minorEastAsia" w:hint="eastAsia"/>
          <w:bCs/>
          <w:color w:val="000000"/>
          <w:lang w:eastAsia="zh-TW"/>
        </w:rPr>
        <w:t xml:space="preserve"> if MCS 23 in Table 4 is used</w:t>
      </w:r>
      <w:r w:rsidR="00585FC0" w:rsidRPr="005F0B1E">
        <w:rPr>
          <w:rFonts w:eastAsiaTheme="minorEastAsia" w:hint="eastAsia"/>
          <w:bCs/>
          <w:color w:val="000000"/>
          <w:lang w:eastAsia="zh-TW"/>
        </w:rPr>
        <w:t>.</w:t>
      </w:r>
    </w:p>
    <w:p w14:paraId="64793B46" w14:textId="47512302" w:rsidR="00453C55" w:rsidRPr="005F0B1E" w:rsidRDefault="00E204D6" w:rsidP="001778B7">
      <w:pPr>
        <w:spacing w:beforeLines="50" w:before="120"/>
        <w:jc w:val="both"/>
        <w:rPr>
          <w:rFonts w:eastAsiaTheme="minorEastAsia"/>
          <w:b/>
          <w:color w:val="000000"/>
          <w:u w:val="single"/>
          <w:lang w:eastAsia="zh-TW"/>
        </w:rPr>
      </w:pPr>
      <w:r w:rsidRPr="005F0B1E">
        <w:rPr>
          <w:rFonts w:eastAsiaTheme="minorEastAsia" w:hint="eastAsia"/>
          <w:b/>
          <w:i/>
          <w:iCs/>
          <w:color w:val="000000"/>
          <w:u w:val="single"/>
          <w:lang w:eastAsia="zh-TW"/>
        </w:rPr>
        <w:t xml:space="preserve">Proposal </w:t>
      </w:r>
      <w:r w:rsidR="006C2DF3">
        <w:rPr>
          <w:rFonts w:eastAsiaTheme="minorEastAsia"/>
          <w:b/>
          <w:i/>
          <w:iCs/>
          <w:color w:val="000000"/>
          <w:u w:val="single"/>
          <w:lang w:eastAsia="zh-TW"/>
        </w:rPr>
        <w:t>6</w:t>
      </w:r>
      <w:r w:rsidRPr="005F0B1E">
        <w:rPr>
          <w:rFonts w:eastAsiaTheme="minorEastAsia" w:hint="eastAsia"/>
          <w:bCs/>
          <w:color w:val="000000"/>
          <w:lang w:eastAsia="zh-TW"/>
        </w:rPr>
        <w:t xml:space="preserve">: </w:t>
      </w:r>
      <w:r w:rsidR="00585FC0" w:rsidRPr="005F0B1E">
        <w:rPr>
          <w:rFonts w:eastAsiaTheme="minorEastAsia"/>
          <w:bCs/>
          <w:color w:val="000000"/>
          <w:lang w:eastAsia="zh-TW"/>
        </w:rPr>
        <w:t>Given that the maximum achievable SNR for 1024 QAM is 32.04 dB (corresponding to an EVM of 2.5%)</w:t>
      </w:r>
      <w:r w:rsidR="00585FC0" w:rsidRPr="005F0B1E">
        <w:rPr>
          <w:rFonts w:eastAsiaTheme="minorEastAsia" w:hint="eastAsia"/>
          <w:bCs/>
          <w:color w:val="000000"/>
          <w:lang w:eastAsia="zh-TW"/>
        </w:rPr>
        <w:t xml:space="preserve">, RAN4 can </w:t>
      </w:r>
      <w:r w:rsidR="00AD5BA9" w:rsidRPr="005F0B1E">
        <w:rPr>
          <w:rFonts w:eastAsiaTheme="minorEastAsia" w:hint="eastAsia"/>
          <w:bCs/>
          <w:color w:val="000000"/>
          <w:lang w:eastAsia="zh-TW"/>
        </w:rPr>
        <w:t>consider</w:t>
      </w:r>
      <w:r w:rsidR="00585FC0" w:rsidRPr="005F0B1E">
        <w:rPr>
          <w:rFonts w:eastAsiaTheme="minorEastAsia" w:hint="eastAsia"/>
          <w:bCs/>
          <w:color w:val="000000"/>
          <w:lang w:eastAsia="zh-TW"/>
        </w:rPr>
        <w:t xml:space="preserve"> MCS 23 in Table 4 to define </w:t>
      </w:r>
      <w:r w:rsidR="00EF4CF8" w:rsidRPr="005F0B1E">
        <w:rPr>
          <w:rFonts w:eastAsiaTheme="minorEastAsia"/>
          <w:bCs/>
          <w:color w:val="000000"/>
          <w:lang w:eastAsia="zh-TW"/>
        </w:rPr>
        <w:t xml:space="preserve">6Rx SDR requirements </w:t>
      </w:r>
      <w:r w:rsidR="00EF4CF8" w:rsidRPr="005F0B1E">
        <w:rPr>
          <w:rFonts w:eastAsiaTheme="minorEastAsia" w:hint="eastAsia"/>
          <w:bCs/>
          <w:color w:val="000000"/>
          <w:lang w:eastAsia="zh-TW"/>
        </w:rPr>
        <w:t>with</w:t>
      </w:r>
      <w:r w:rsidR="00EF4CF8" w:rsidRPr="005F0B1E">
        <w:rPr>
          <w:rFonts w:eastAsiaTheme="minorEastAsia"/>
          <w:bCs/>
          <w:color w:val="000000"/>
          <w:lang w:eastAsia="zh-TW"/>
        </w:rPr>
        <w:t xml:space="preserve"> 1024QAM and 4 layers</w:t>
      </w:r>
      <w:r w:rsidR="00F06779" w:rsidRPr="005F0B1E">
        <w:rPr>
          <w:rFonts w:eastAsiaTheme="minorEastAsia" w:hint="eastAsia"/>
          <w:bCs/>
          <w:color w:val="000000"/>
          <w:lang w:eastAsia="zh-TW"/>
        </w:rPr>
        <w:t>.</w:t>
      </w:r>
    </w:p>
    <w:p w14:paraId="187505EE" w14:textId="402C99CE" w:rsidR="00E42265" w:rsidRPr="00EC786B" w:rsidRDefault="002D318C" w:rsidP="007D3682">
      <w:pPr>
        <w:spacing w:beforeLines="50" w:before="120"/>
        <w:rPr>
          <w:rFonts w:eastAsiaTheme="minorEastAsia"/>
          <w:bCs/>
          <w:color w:val="000000"/>
          <w:lang w:val="en-US" w:eastAsia="zh-TW"/>
        </w:rPr>
      </w:pPr>
      <w:r w:rsidRPr="00EC786B">
        <w:rPr>
          <w:rFonts w:eastAsiaTheme="minorEastAsia"/>
          <w:bCs/>
          <w:color w:val="000000"/>
          <w:lang w:eastAsia="zh-TW"/>
        </w:rPr>
        <w:t>Currently, there are two UE capabilities related to 1024QAM</w:t>
      </w:r>
      <w:r w:rsidR="00312E42" w:rsidRPr="00EC786B">
        <w:rPr>
          <w:rFonts w:eastAsiaTheme="minorEastAsia"/>
          <w:bCs/>
          <w:color w:val="000000"/>
          <w:lang w:eastAsia="zh-TW"/>
        </w:rPr>
        <w:t xml:space="preserve"> defined in TS38.306</w:t>
      </w:r>
      <w:r w:rsidRPr="00EC786B">
        <w:rPr>
          <w:rFonts w:eastAsiaTheme="minorEastAsia"/>
          <w:bCs/>
          <w:color w:val="000000"/>
          <w:lang w:eastAsia="zh-TW"/>
        </w:rPr>
        <w:t xml:space="preserve">, which are </w:t>
      </w:r>
      <w:r w:rsidRPr="00EC786B">
        <w:rPr>
          <w:rFonts w:eastAsiaTheme="minorEastAsia"/>
          <w:bCs/>
          <w:i/>
          <w:iCs/>
          <w:color w:val="000000"/>
          <w:lang w:eastAsia="zh-TW"/>
        </w:rPr>
        <w:t>pdsch-1024QAM-FR1-r17</w:t>
      </w:r>
      <w:r w:rsidRPr="00EC786B">
        <w:rPr>
          <w:rFonts w:eastAsiaTheme="minorEastAsia"/>
          <w:bCs/>
          <w:color w:val="000000"/>
          <w:lang w:eastAsia="zh-TW"/>
        </w:rPr>
        <w:t xml:space="preserve"> and </w:t>
      </w:r>
      <w:r w:rsidRPr="00EC786B">
        <w:rPr>
          <w:rFonts w:eastAsiaTheme="minorEastAsia"/>
          <w:bCs/>
          <w:i/>
          <w:iCs/>
          <w:color w:val="000000"/>
          <w:lang w:eastAsia="zh-TW"/>
        </w:rPr>
        <w:t>pdsch-1024QAM-2MIMO-FR1-r17</w:t>
      </w:r>
      <w:r w:rsidR="00552299" w:rsidRPr="00EC786B">
        <w:rPr>
          <w:rFonts w:eastAsiaTheme="minorEastAsia"/>
          <w:bCs/>
          <w:color w:val="000000"/>
          <w:lang w:eastAsia="zh-TW"/>
        </w:rPr>
        <w:t xml:space="preserve">. </w:t>
      </w:r>
      <w:r w:rsidR="00312E42" w:rsidRPr="00EC786B">
        <w:rPr>
          <w:rFonts w:eastAsiaTheme="minorEastAsia"/>
          <w:bCs/>
          <w:color w:val="000000"/>
          <w:lang w:eastAsia="zh-TW"/>
        </w:rPr>
        <w:t xml:space="preserve">If RAN4 agreed to define </w:t>
      </w:r>
      <w:r w:rsidR="00312E42" w:rsidRPr="00EC786B">
        <w:rPr>
          <w:rFonts w:eastAsiaTheme="minorEastAsia"/>
          <w:bCs/>
          <w:color w:val="000000"/>
          <w:lang w:val="en-US" w:eastAsia="zh-TW"/>
        </w:rPr>
        <w:t xml:space="preserve">SDR 1024QAM 4-layer requirements for 6Rx, </w:t>
      </w:r>
      <w:r w:rsidR="006E624F" w:rsidRPr="00EC786B">
        <w:rPr>
          <w:rFonts w:eastAsiaTheme="minorEastAsia"/>
          <w:bCs/>
          <w:color w:val="000000"/>
          <w:lang w:val="en-US" w:eastAsia="zh-TW"/>
        </w:rPr>
        <w:t xml:space="preserve">we suggest </w:t>
      </w:r>
      <w:r w:rsidR="007B1B32" w:rsidRPr="00EC786B">
        <w:rPr>
          <w:rFonts w:eastAsiaTheme="minorEastAsia"/>
          <w:bCs/>
          <w:color w:val="000000"/>
          <w:lang w:val="en-US" w:eastAsia="zh-TW"/>
        </w:rPr>
        <w:t>defining</w:t>
      </w:r>
      <w:r w:rsidR="006E624F" w:rsidRPr="00EC786B">
        <w:rPr>
          <w:rFonts w:eastAsiaTheme="minorEastAsia"/>
          <w:bCs/>
          <w:color w:val="000000"/>
          <w:lang w:val="en-US" w:eastAsia="zh-TW"/>
        </w:rPr>
        <w:t xml:space="preserve"> </w:t>
      </w:r>
      <w:r w:rsidR="007B1B32" w:rsidRPr="00EC786B">
        <w:rPr>
          <w:rFonts w:eastAsiaTheme="minorEastAsia"/>
          <w:bCs/>
          <w:color w:val="000000"/>
          <w:lang w:val="en-US" w:eastAsia="zh-TW"/>
        </w:rPr>
        <w:t xml:space="preserve">new UE capability </w:t>
      </w:r>
      <w:r w:rsidR="007B1B32" w:rsidRPr="00EC786B">
        <w:rPr>
          <w:rFonts w:eastAsiaTheme="minorEastAsia"/>
          <w:bCs/>
          <w:i/>
          <w:iCs/>
          <w:color w:val="000000"/>
          <w:lang w:eastAsia="zh-TW"/>
        </w:rPr>
        <w:t>pdsch-1024QAM-4MIMO-FR1-r17</w:t>
      </w:r>
      <w:r w:rsidR="00F725F4" w:rsidRPr="00EC786B">
        <w:rPr>
          <w:rFonts w:eastAsiaTheme="minorEastAsia"/>
          <w:bCs/>
          <w:i/>
          <w:iCs/>
          <w:color w:val="000000"/>
          <w:lang w:eastAsia="zh-TW"/>
        </w:rPr>
        <w:t xml:space="preserve"> </w:t>
      </w:r>
      <w:r w:rsidR="00F725F4" w:rsidRPr="00EC786B">
        <w:rPr>
          <w:rFonts w:eastAsiaTheme="minorEastAsia"/>
          <w:bCs/>
          <w:color w:val="000000"/>
          <w:lang w:eastAsia="zh-TW"/>
        </w:rPr>
        <w:t>for applicability rules</w:t>
      </w:r>
      <w:r w:rsidR="005A6FC1" w:rsidRPr="00EC786B">
        <w:rPr>
          <w:rFonts w:eastAsiaTheme="minorEastAsia"/>
          <w:bCs/>
          <w:color w:val="000000"/>
          <w:lang w:eastAsia="zh-TW"/>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B0E5B" w:rsidRPr="008B0E5B" w14:paraId="7A9D01B3" w14:textId="77777777" w:rsidTr="008B0E5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319048"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b/>
                <w:bCs/>
                <w:i/>
                <w:iCs/>
                <w:sz w:val="18"/>
                <w:szCs w:val="22"/>
                <w:lang w:eastAsia="ja-JP"/>
              </w:rPr>
            </w:pPr>
            <w:r w:rsidRPr="008B0E5B">
              <w:rPr>
                <w:rFonts w:ascii="Arial" w:eastAsia="Times New Roman" w:hAnsi="Arial" w:cs="Arial"/>
                <w:b/>
                <w:bCs/>
                <w:i/>
                <w:iCs/>
                <w:sz w:val="18"/>
                <w:szCs w:val="22"/>
                <w:lang w:val="en-US" w:eastAsia="zh-TW"/>
              </w:rPr>
              <w:t>pdsch-1024QAM-2MIMO-FR1-r17</w:t>
            </w:r>
          </w:p>
          <w:p w14:paraId="1D78E40A"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sz w:val="18"/>
                <w:szCs w:val="22"/>
                <w:lang w:val="en-US" w:eastAsia="zh-TW"/>
              </w:rPr>
            </w:pPr>
            <w:r w:rsidRPr="008B0E5B">
              <w:rPr>
                <w:rFonts w:ascii="Arial" w:eastAsia="Times New Roman" w:hAnsi="Arial" w:cs="Arial"/>
                <w:sz w:val="18"/>
                <w:szCs w:val="22"/>
                <w:lang w:val="en-US" w:eastAsia="zh-TW"/>
              </w:rPr>
              <w:t>Indicates whether the UE supports 1024QAM modulation scheme for PDSCH with maximum 2 MIMO layers for FR1 as defined in TS 38.211 [6], MCS and CQI feedback tables based on 1024QAM modulation order as defined in TS 38.214 [12].</w:t>
            </w:r>
          </w:p>
          <w:p w14:paraId="41D10ADB"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sz w:val="18"/>
                <w:szCs w:val="22"/>
                <w:lang w:val="en-US" w:eastAsia="zh-TW"/>
              </w:rPr>
            </w:pPr>
          </w:p>
          <w:p w14:paraId="0B9A4862"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b/>
                <w:bCs/>
                <w:i/>
                <w:iCs/>
                <w:sz w:val="18"/>
                <w:szCs w:val="22"/>
                <w:lang w:val="en-US" w:eastAsia="zh-TW"/>
              </w:rPr>
            </w:pPr>
            <w:r w:rsidRPr="008B0E5B">
              <w:rPr>
                <w:rFonts w:ascii="Arial" w:eastAsia="Times New Roman" w:hAnsi="Arial" w:cs="Arial"/>
                <w:sz w:val="18"/>
                <w:szCs w:val="22"/>
                <w:lang w:val="en-US" w:eastAsia="zh-TW"/>
              </w:rPr>
              <w:t xml:space="preserve">UE indicating support of this feature shall also indicate support of </w:t>
            </w:r>
            <w:r w:rsidRPr="008B0E5B">
              <w:rPr>
                <w:rFonts w:ascii="Arial" w:eastAsia="Times New Roman" w:hAnsi="Arial" w:cs="Arial"/>
                <w:i/>
                <w:iCs/>
                <w:sz w:val="18"/>
                <w:szCs w:val="22"/>
                <w:lang w:val="en-US" w:eastAsia="zh-TW"/>
              </w:rPr>
              <w:t>pdsch-256QAM-FR1</w:t>
            </w:r>
            <w:r w:rsidRPr="008B0E5B">
              <w:rPr>
                <w:rFonts w:ascii="Arial" w:eastAsia="Times New Roman" w:hAnsi="Arial" w:cs="Arial"/>
                <w:iCs/>
                <w:sz w:val="18"/>
                <w:szCs w:val="18"/>
                <w:lang w:val="en-US" w:eastAsia="zh-TW"/>
              </w:rPr>
              <w:t xml:space="preserve"> and shall not </w:t>
            </w:r>
            <w:r w:rsidRPr="008B0E5B">
              <w:rPr>
                <w:rFonts w:ascii="Arial" w:eastAsia="Times New Roman" w:hAnsi="Arial" w:cs="Arial"/>
                <w:sz w:val="18"/>
                <w:szCs w:val="18"/>
                <w:lang w:val="en-US" w:eastAsia="zh-TW"/>
              </w:rPr>
              <w:t xml:space="preserve">indicate support of </w:t>
            </w:r>
            <w:r w:rsidRPr="008B0E5B">
              <w:rPr>
                <w:rFonts w:ascii="Arial" w:eastAsia="Times New Roman" w:hAnsi="Arial" w:cs="Arial"/>
                <w:i/>
                <w:iCs/>
                <w:sz w:val="18"/>
                <w:szCs w:val="18"/>
                <w:lang w:val="en-US" w:eastAsia="zh-TW"/>
              </w:rPr>
              <w:t>pdsch-1024QAM-FR1-r17</w:t>
            </w:r>
            <w:r w:rsidRPr="008B0E5B">
              <w:rPr>
                <w:rFonts w:ascii="Arial" w:eastAsia="Times New Roman" w:hAnsi="Arial" w:cs="Arial"/>
                <w:sz w:val="18"/>
                <w:szCs w:val="22"/>
                <w:lang w:val="en-US"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38D77C64"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CBE949"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No</w:t>
            </w:r>
          </w:p>
        </w:tc>
        <w:tc>
          <w:tcPr>
            <w:tcW w:w="709" w:type="dxa"/>
            <w:tcBorders>
              <w:top w:val="single" w:sz="4" w:space="0" w:color="808080"/>
              <w:left w:val="single" w:sz="4" w:space="0" w:color="808080"/>
              <w:bottom w:val="single" w:sz="4" w:space="0" w:color="808080"/>
              <w:right w:val="single" w:sz="4" w:space="0" w:color="808080"/>
            </w:tcBorders>
            <w:hideMark/>
          </w:tcPr>
          <w:p w14:paraId="52C17102"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N/A</w:t>
            </w:r>
          </w:p>
        </w:tc>
        <w:tc>
          <w:tcPr>
            <w:tcW w:w="728" w:type="dxa"/>
            <w:tcBorders>
              <w:top w:val="single" w:sz="4" w:space="0" w:color="808080"/>
              <w:left w:val="single" w:sz="4" w:space="0" w:color="808080"/>
              <w:bottom w:val="single" w:sz="4" w:space="0" w:color="808080"/>
              <w:right w:val="single" w:sz="4" w:space="0" w:color="808080"/>
            </w:tcBorders>
            <w:hideMark/>
          </w:tcPr>
          <w:p w14:paraId="62192B3F"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sz w:val="18"/>
                <w:szCs w:val="22"/>
                <w:lang w:val="en-US" w:eastAsia="zh-TW"/>
              </w:rPr>
            </w:pPr>
            <w:r w:rsidRPr="008B0E5B">
              <w:rPr>
                <w:rFonts w:ascii="Arial" w:eastAsia="Times New Roman" w:hAnsi="Arial" w:cs="Arial"/>
                <w:sz w:val="18"/>
                <w:szCs w:val="22"/>
                <w:lang w:val="en-US" w:eastAsia="zh-TW"/>
              </w:rPr>
              <w:t>FR1 only</w:t>
            </w:r>
          </w:p>
        </w:tc>
      </w:tr>
      <w:tr w:rsidR="008B0E5B" w:rsidRPr="008B0E5B" w14:paraId="5BF496A0" w14:textId="77777777" w:rsidTr="008B0E5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572CDB"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b/>
                <w:bCs/>
                <w:i/>
                <w:iCs/>
                <w:sz w:val="18"/>
                <w:szCs w:val="22"/>
                <w:lang w:val="en-US" w:eastAsia="zh-TW"/>
              </w:rPr>
            </w:pPr>
            <w:r w:rsidRPr="008B0E5B">
              <w:rPr>
                <w:rFonts w:ascii="Arial" w:eastAsia="Times New Roman" w:hAnsi="Arial" w:cs="Arial"/>
                <w:b/>
                <w:bCs/>
                <w:i/>
                <w:iCs/>
                <w:sz w:val="18"/>
                <w:szCs w:val="22"/>
                <w:lang w:val="en-US" w:eastAsia="zh-TW"/>
              </w:rPr>
              <w:t>pdsch-1024QAM-FR1-r17</w:t>
            </w:r>
          </w:p>
          <w:p w14:paraId="4F60BF13"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sz w:val="18"/>
                <w:szCs w:val="18"/>
                <w:lang w:val="en-US" w:eastAsia="zh-TW"/>
              </w:rPr>
            </w:pPr>
            <w:r w:rsidRPr="008B0E5B">
              <w:rPr>
                <w:rFonts w:ascii="Arial" w:eastAsia="Times New Roman" w:hAnsi="Arial" w:cs="Arial"/>
                <w:bCs/>
                <w:iCs/>
                <w:sz w:val="18"/>
                <w:szCs w:val="22"/>
                <w:lang w:val="en-US" w:eastAsia="zh-TW"/>
              </w:rPr>
              <w:t xml:space="preserve">Indicates whether the UE supports 1024QAM modulation scheme for PDSCH for FR1 as defined in TS 38.211 [6], </w:t>
            </w:r>
            <w:r w:rsidRPr="008B0E5B">
              <w:rPr>
                <w:rFonts w:ascii="Arial" w:eastAsia="Times New Roman" w:hAnsi="Arial" w:cs="Arial"/>
                <w:sz w:val="18"/>
                <w:szCs w:val="18"/>
                <w:lang w:val="en-US" w:eastAsia="zh-TW"/>
              </w:rPr>
              <w:t>MCS and CQI feedback tables based on 1024QAM modulation order as defined in TS 38.214 [12].</w:t>
            </w:r>
          </w:p>
          <w:p w14:paraId="4D8F1CEF" w14:textId="77777777" w:rsidR="008B0E5B" w:rsidRPr="008B0E5B" w:rsidRDefault="008B0E5B" w:rsidP="008B0E5B">
            <w:pPr>
              <w:keepNext/>
              <w:keepLines/>
              <w:overflowPunct w:val="0"/>
              <w:autoSpaceDE w:val="0"/>
              <w:autoSpaceDN w:val="0"/>
              <w:adjustRightInd w:val="0"/>
              <w:spacing w:after="0"/>
              <w:rPr>
                <w:rFonts w:ascii="Arial" w:eastAsia="Times New Roman" w:hAnsi="Arial" w:cs="Arial"/>
                <w:sz w:val="18"/>
                <w:szCs w:val="18"/>
                <w:lang w:val="en-US" w:eastAsia="zh-TW"/>
              </w:rPr>
            </w:pPr>
          </w:p>
          <w:p w14:paraId="0655DF49" w14:textId="77777777" w:rsidR="008B0E5B" w:rsidRPr="008B0E5B" w:rsidRDefault="008B0E5B" w:rsidP="008B0E5B">
            <w:pPr>
              <w:keepNext/>
              <w:keepLines/>
              <w:overflowPunct w:val="0"/>
              <w:autoSpaceDE w:val="0"/>
              <w:autoSpaceDN w:val="0"/>
              <w:adjustRightInd w:val="0"/>
              <w:spacing w:after="0"/>
              <w:rPr>
                <w:rFonts w:ascii="Arial" w:eastAsia="Times New Roman" w:hAnsi="Arial"/>
                <w:b/>
                <w:bCs/>
                <w:i/>
                <w:iCs/>
                <w:sz w:val="18"/>
                <w:lang w:val="en-US" w:eastAsia="zh-TW"/>
              </w:rPr>
            </w:pPr>
            <w:r w:rsidRPr="008B0E5B">
              <w:rPr>
                <w:rFonts w:ascii="Arial" w:eastAsia="Times New Roman" w:hAnsi="Arial" w:cs="Arial"/>
                <w:sz w:val="18"/>
                <w:szCs w:val="18"/>
                <w:lang w:val="en-US" w:eastAsia="zh-TW"/>
              </w:rPr>
              <w:t xml:space="preserve">UE indicating support </w:t>
            </w:r>
            <w:proofErr w:type="gramStart"/>
            <w:r w:rsidRPr="008B0E5B">
              <w:rPr>
                <w:rFonts w:ascii="Arial" w:eastAsia="Times New Roman" w:hAnsi="Arial" w:cs="Arial"/>
                <w:sz w:val="18"/>
                <w:szCs w:val="18"/>
                <w:lang w:val="en-US" w:eastAsia="zh-TW"/>
              </w:rPr>
              <w:t>of</w:t>
            </w:r>
            <w:proofErr w:type="gramEnd"/>
            <w:r w:rsidRPr="008B0E5B">
              <w:rPr>
                <w:rFonts w:ascii="Arial" w:eastAsia="Times New Roman" w:hAnsi="Arial" w:cs="Arial"/>
                <w:sz w:val="18"/>
                <w:szCs w:val="18"/>
                <w:lang w:val="en-US" w:eastAsia="zh-TW"/>
              </w:rPr>
              <w:t xml:space="preserve"> this feature shall also indicate support of </w:t>
            </w:r>
            <w:r w:rsidRPr="008B0E5B">
              <w:rPr>
                <w:rFonts w:ascii="Arial" w:eastAsia="Times New Roman" w:hAnsi="Arial" w:cs="Arial"/>
                <w:i/>
                <w:iCs/>
                <w:sz w:val="18"/>
                <w:szCs w:val="18"/>
                <w:lang w:val="en-US" w:eastAsia="zh-TW"/>
              </w:rPr>
              <w:t xml:space="preserve">pdsch-256QAM-FR1 </w:t>
            </w:r>
            <w:r w:rsidRPr="008B0E5B">
              <w:rPr>
                <w:rFonts w:ascii="Arial" w:eastAsia="Times New Roman" w:hAnsi="Arial" w:cs="Arial"/>
                <w:iCs/>
                <w:sz w:val="18"/>
                <w:szCs w:val="18"/>
                <w:lang w:val="en-US" w:eastAsia="zh-TW"/>
              </w:rPr>
              <w:t xml:space="preserve">and shall not </w:t>
            </w:r>
            <w:r w:rsidRPr="008B0E5B">
              <w:rPr>
                <w:rFonts w:ascii="Arial" w:eastAsia="Times New Roman" w:hAnsi="Arial" w:cs="Arial"/>
                <w:sz w:val="18"/>
                <w:szCs w:val="18"/>
                <w:lang w:val="en-US" w:eastAsia="zh-TW"/>
              </w:rPr>
              <w:t xml:space="preserve">indicate support of </w:t>
            </w:r>
            <w:r w:rsidRPr="008B0E5B">
              <w:rPr>
                <w:rFonts w:ascii="Arial" w:eastAsia="Times New Roman" w:hAnsi="Arial" w:cs="Arial"/>
                <w:i/>
                <w:iCs/>
                <w:sz w:val="18"/>
                <w:szCs w:val="18"/>
                <w:lang w:val="en-US" w:eastAsia="zh-TW"/>
              </w:rPr>
              <w:t>pdsch-1024QAM-2MIMO-FR1-r17</w:t>
            </w:r>
            <w:r w:rsidRPr="008B0E5B">
              <w:rPr>
                <w:rFonts w:ascii="Arial" w:eastAsia="Times New Roman" w:hAnsi="Arial" w:cs="Arial"/>
                <w:sz w:val="18"/>
                <w:szCs w:val="18"/>
                <w:lang w:val="en-US"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27639A8F"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2D2BC7"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No</w:t>
            </w:r>
          </w:p>
        </w:tc>
        <w:tc>
          <w:tcPr>
            <w:tcW w:w="709" w:type="dxa"/>
            <w:tcBorders>
              <w:top w:val="single" w:sz="4" w:space="0" w:color="808080"/>
              <w:left w:val="single" w:sz="4" w:space="0" w:color="808080"/>
              <w:bottom w:val="single" w:sz="4" w:space="0" w:color="808080"/>
              <w:right w:val="single" w:sz="4" w:space="0" w:color="808080"/>
            </w:tcBorders>
            <w:hideMark/>
          </w:tcPr>
          <w:p w14:paraId="66F5443D"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bCs/>
                <w:iCs/>
                <w:sz w:val="18"/>
                <w:szCs w:val="22"/>
                <w:lang w:val="en-US" w:eastAsia="zh-TW"/>
              </w:rPr>
            </w:pPr>
            <w:r w:rsidRPr="008B0E5B">
              <w:rPr>
                <w:rFonts w:ascii="Arial" w:eastAsia="Times New Roman" w:hAnsi="Arial" w:cs="Arial"/>
                <w:bCs/>
                <w:iCs/>
                <w:sz w:val="18"/>
                <w:szCs w:val="22"/>
                <w:lang w:val="en-US" w:eastAsia="zh-TW"/>
              </w:rPr>
              <w:t>N/A</w:t>
            </w:r>
          </w:p>
        </w:tc>
        <w:tc>
          <w:tcPr>
            <w:tcW w:w="728" w:type="dxa"/>
            <w:tcBorders>
              <w:top w:val="single" w:sz="4" w:space="0" w:color="808080"/>
              <w:left w:val="single" w:sz="4" w:space="0" w:color="808080"/>
              <w:bottom w:val="single" w:sz="4" w:space="0" w:color="808080"/>
              <w:right w:val="single" w:sz="4" w:space="0" w:color="808080"/>
            </w:tcBorders>
            <w:hideMark/>
          </w:tcPr>
          <w:p w14:paraId="6A47B4EB" w14:textId="77777777" w:rsidR="008B0E5B" w:rsidRPr="008B0E5B" w:rsidRDefault="008B0E5B" w:rsidP="008B0E5B">
            <w:pPr>
              <w:keepNext/>
              <w:keepLines/>
              <w:overflowPunct w:val="0"/>
              <w:autoSpaceDE w:val="0"/>
              <w:autoSpaceDN w:val="0"/>
              <w:adjustRightInd w:val="0"/>
              <w:spacing w:after="0"/>
              <w:jc w:val="center"/>
              <w:rPr>
                <w:rFonts w:ascii="Arial" w:eastAsia="Times New Roman" w:hAnsi="Arial" w:cs="Arial"/>
                <w:sz w:val="18"/>
                <w:szCs w:val="22"/>
                <w:lang w:val="en-US" w:eastAsia="zh-TW"/>
              </w:rPr>
            </w:pPr>
            <w:r w:rsidRPr="008B0E5B">
              <w:rPr>
                <w:rFonts w:ascii="Arial" w:eastAsia="Times New Roman" w:hAnsi="Arial" w:cs="Arial"/>
                <w:sz w:val="18"/>
                <w:szCs w:val="22"/>
                <w:lang w:val="en-US" w:eastAsia="zh-TW"/>
              </w:rPr>
              <w:t>FR1 only</w:t>
            </w:r>
          </w:p>
        </w:tc>
      </w:tr>
    </w:tbl>
    <w:p w14:paraId="7DCC173A" w14:textId="65AB6EC0" w:rsidR="00E42265" w:rsidRDefault="00F725F4" w:rsidP="007D3682">
      <w:pPr>
        <w:spacing w:beforeLines="50" w:before="120"/>
        <w:rPr>
          <w:rFonts w:eastAsiaTheme="minorEastAsia"/>
          <w:bCs/>
          <w:color w:val="000000"/>
          <w:lang w:val="en-US" w:eastAsia="zh-TW"/>
        </w:rPr>
      </w:pPr>
      <w:r w:rsidRPr="00A15FA2">
        <w:rPr>
          <w:rFonts w:eastAsiaTheme="minorEastAsia"/>
          <w:b/>
          <w:bCs/>
          <w:i/>
          <w:iCs/>
          <w:color w:val="000000"/>
          <w:u w:val="single"/>
          <w:lang w:eastAsia="zh-TW"/>
        </w:rPr>
        <w:t xml:space="preserve">Proposal </w:t>
      </w:r>
      <w:r w:rsidR="006C2DF3">
        <w:rPr>
          <w:rFonts w:eastAsiaTheme="minorEastAsia"/>
          <w:b/>
          <w:bCs/>
          <w:i/>
          <w:iCs/>
          <w:color w:val="000000"/>
          <w:u w:val="single"/>
          <w:lang w:eastAsia="zh-TW"/>
        </w:rPr>
        <w:t>7</w:t>
      </w:r>
      <w:r w:rsidRPr="00A15FA2">
        <w:rPr>
          <w:rFonts w:eastAsiaTheme="minorEastAsia"/>
          <w:bCs/>
          <w:color w:val="000000"/>
          <w:lang w:eastAsia="zh-TW"/>
        </w:rPr>
        <w:t>:</w:t>
      </w:r>
      <w:r w:rsidR="00D34EF0" w:rsidRPr="00A15FA2">
        <w:rPr>
          <w:rFonts w:eastAsiaTheme="minorEastAsia"/>
          <w:bCs/>
          <w:color w:val="000000"/>
          <w:lang w:eastAsia="zh-TW"/>
        </w:rPr>
        <w:t xml:space="preserve"> Define UE capability </w:t>
      </w:r>
      <w:r w:rsidR="00D34EF0" w:rsidRPr="00A15FA2">
        <w:rPr>
          <w:rFonts w:eastAsiaTheme="minorEastAsia"/>
          <w:bCs/>
          <w:i/>
          <w:iCs/>
          <w:color w:val="000000"/>
          <w:lang w:eastAsia="zh-TW"/>
        </w:rPr>
        <w:t xml:space="preserve">pdsch-1024QAM-4MIMO-FR1-r17 </w:t>
      </w:r>
      <w:r w:rsidR="00D34EF0" w:rsidRPr="00A15FA2">
        <w:rPr>
          <w:rFonts w:eastAsiaTheme="minorEastAsia"/>
          <w:bCs/>
          <w:color w:val="000000"/>
          <w:lang w:eastAsia="zh-TW"/>
        </w:rPr>
        <w:t xml:space="preserve">for applicability rules if </w:t>
      </w:r>
      <w:r w:rsidR="00D34EF0" w:rsidRPr="00A15FA2">
        <w:rPr>
          <w:rFonts w:eastAsiaTheme="minorEastAsia"/>
          <w:bCs/>
          <w:color w:val="000000"/>
          <w:lang w:val="en-US" w:eastAsia="zh-TW"/>
        </w:rPr>
        <w:t>SDR 1024QAM 4-layer requirements for 6Rx is introduced.</w:t>
      </w:r>
    </w:p>
    <w:tbl>
      <w:tblPr>
        <w:tblStyle w:val="TableGrid"/>
        <w:tblW w:w="0" w:type="auto"/>
        <w:tblLook w:val="04A0" w:firstRow="1" w:lastRow="0" w:firstColumn="1" w:lastColumn="0" w:noHBand="0" w:noVBand="1"/>
      </w:tblPr>
      <w:tblGrid>
        <w:gridCol w:w="9629"/>
      </w:tblGrid>
      <w:tr w:rsidR="008816EA" w14:paraId="4BA0DBC3" w14:textId="77777777" w:rsidTr="008816EA">
        <w:tc>
          <w:tcPr>
            <w:tcW w:w="9629" w:type="dxa"/>
          </w:tcPr>
          <w:p w14:paraId="36C4F5E1" w14:textId="77777777" w:rsidR="008816EA" w:rsidRDefault="008816EA" w:rsidP="008816EA">
            <w:pPr>
              <w:overflowPunct w:val="0"/>
              <w:autoSpaceDE w:val="0"/>
              <w:autoSpaceDN w:val="0"/>
              <w:adjustRightInd w:val="0"/>
              <w:spacing w:after="120"/>
              <w:textAlignment w:val="baseline"/>
              <w:rPr>
                <w:rFonts w:ascii="Times" w:eastAsiaTheme="minorEastAsia" w:hAnsi="Times"/>
                <w:b/>
                <w:u w:val="single"/>
                <w:lang w:eastAsia="zh-TW"/>
              </w:rPr>
            </w:pPr>
            <w:r>
              <w:rPr>
                <w:rFonts w:ascii="Times" w:eastAsiaTheme="minorEastAsia" w:hAnsi="Times"/>
                <w:b/>
                <w:u w:val="single"/>
                <w:lang w:eastAsia="zh-TW"/>
              </w:rPr>
              <w:t>Issue 3-1-4: SDR requirements</w:t>
            </w:r>
          </w:p>
          <w:p w14:paraId="3D1994FA" w14:textId="77777777" w:rsidR="008816EA" w:rsidRDefault="008816EA" w:rsidP="008816EA">
            <w:pPr>
              <w:numPr>
                <w:ilvl w:val="0"/>
                <w:numId w:val="24"/>
              </w:numPr>
              <w:overflowPunct w:val="0"/>
              <w:autoSpaceDE w:val="0"/>
              <w:autoSpaceDN w:val="0"/>
              <w:adjustRightInd w:val="0"/>
              <w:spacing w:after="120"/>
              <w:textAlignment w:val="baseline"/>
              <w:rPr>
                <w:rFonts w:ascii="Times" w:eastAsiaTheme="minorEastAsia" w:hAnsi="Times"/>
                <w:lang w:val="en-US" w:eastAsia="zh-TW"/>
              </w:rPr>
            </w:pPr>
            <w:r>
              <w:rPr>
                <w:rFonts w:ascii="Times" w:eastAsiaTheme="minorEastAsia" w:hAnsi="Times"/>
                <w:lang w:val="en-US" w:eastAsia="zh-TW"/>
              </w:rPr>
              <w:t>Agreement</w:t>
            </w:r>
          </w:p>
          <w:p w14:paraId="1975054D" w14:textId="77777777" w:rsidR="008816EA" w:rsidRDefault="008816EA" w:rsidP="008816EA">
            <w:pPr>
              <w:numPr>
                <w:ilvl w:val="0"/>
                <w:numId w:val="25"/>
              </w:numPr>
              <w:overflowPunct w:val="0"/>
              <w:autoSpaceDE w:val="0"/>
              <w:autoSpaceDN w:val="0"/>
              <w:adjustRightInd w:val="0"/>
              <w:spacing w:after="120"/>
              <w:textAlignment w:val="baseline"/>
              <w:rPr>
                <w:rFonts w:ascii="Times" w:eastAsiaTheme="minorEastAsia" w:hAnsi="Times"/>
                <w:lang w:val="en-US" w:eastAsia="zh-TW"/>
              </w:rPr>
            </w:pPr>
            <w:r>
              <w:rPr>
                <w:rFonts w:ascii="Times" w:eastAsiaTheme="minorEastAsia" w:hAnsi="Times"/>
                <w:lang w:val="en-US" w:eastAsia="zh-TW"/>
              </w:rPr>
              <w:t>Decide the MCS values as per the agreed static channel matrix in Issue 3-1-1 and parameters in Table 5.5A-1/2/3 of TS 38.101-4 in the next meeting</w:t>
            </w:r>
          </w:p>
          <w:p w14:paraId="39592394" w14:textId="77777777" w:rsidR="008816EA" w:rsidRDefault="008816EA" w:rsidP="008816EA">
            <w:pPr>
              <w:numPr>
                <w:ilvl w:val="1"/>
                <w:numId w:val="25"/>
              </w:numPr>
              <w:overflowPunct w:val="0"/>
              <w:autoSpaceDE w:val="0"/>
              <w:autoSpaceDN w:val="0"/>
              <w:adjustRightInd w:val="0"/>
              <w:spacing w:after="120"/>
              <w:textAlignment w:val="baseline"/>
              <w:rPr>
                <w:rFonts w:ascii="Times" w:eastAsiaTheme="minorEastAsia" w:hAnsi="Times"/>
                <w:lang w:val="en-US" w:eastAsia="zh-TW"/>
              </w:rPr>
            </w:pPr>
            <w:r>
              <w:rPr>
                <w:rFonts w:ascii="Times" w:eastAsiaTheme="minorEastAsia" w:hAnsi="Times"/>
                <w:lang w:val="en-US" w:eastAsia="zh-TW"/>
              </w:rPr>
              <w:t>QPSK/16QAM/64QAM/256QAM with 6 MIMO layers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8816EA" w14:paraId="213A7D2A"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2BB6BEFB"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b/>
                      <w:lang w:val="en-US" w:eastAsia="zh-TW"/>
                    </w:rPr>
                  </w:pPr>
                  <w:r>
                    <w:rPr>
                      <w:rFonts w:ascii="Times" w:eastAsiaTheme="minorEastAsia" w:hAnsi="Times"/>
                      <w:b/>
                      <w:lang w:val="en-US" w:eastAsia="zh-TW"/>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CC97156"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b/>
                      <w:lang w:val="en-US" w:eastAsia="zh-TW"/>
                    </w:rPr>
                  </w:pPr>
                  <w:r>
                    <w:rPr>
                      <w:rFonts w:ascii="Times" w:eastAsiaTheme="minorEastAsia" w:hAnsi="Times"/>
                      <w:b/>
                      <w:lang w:val="en-US" w:eastAsia="zh-TW"/>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70DB506"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b/>
                      <w:lang w:val="en-US" w:eastAsia="zh-TW"/>
                    </w:rPr>
                  </w:pPr>
                  <w:r>
                    <w:rPr>
                      <w:rFonts w:ascii="Times" w:eastAsiaTheme="minorEastAsia" w:hAnsi="Times"/>
                      <w:b/>
                      <w:lang w:val="en-US" w:eastAsia="zh-TW"/>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63E69DA4"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b/>
                      <w:lang w:val="en-US" w:eastAsia="zh-TW"/>
                    </w:rPr>
                  </w:pPr>
                  <w:r>
                    <w:rPr>
                      <w:rFonts w:ascii="Times" w:eastAsiaTheme="minorEastAsia" w:hAnsi="Times"/>
                      <w:b/>
                      <w:lang w:val="en-US" w:eastAsia="zh-TW"/>
                    </w:rPr>
                    <w:t>MCS</w:t>
                  </w:r>
                </w:p>
              </w:tc>
            </w:tr>
            <w:tr w:rsidR="008816EA" w14:paraId="2B1FAFB8"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BE06CE7"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4BBEC00B"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8</w:t>
                  </w:r>
                </w:p>
              </w:tc>
              <w:tc>
                <w:tcPr>
                  <w:tcW w:w="1055" w:type="dxa"/>
                  <w:tcBorders>
                    <w:top w:val="single" w:sz="4" w:space="0" w:color="auto"/>
                    <w:left w:val="single" w:sz="4" w:space="0" w:color="auto"/>
                    <w:bottom w:val="single" w:sz="4" w:space="0" w:color="auto"/>
                    <w:right w:val="single" w:sz="4" w:space="0" w:color="auto"/>
                  </w:tcBorders>
                  <w:hideMark/>
                </w:tcPr>
                <w:p w14:paraId="6FDA55F0"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w:t>
                  </w:r>
                </w:p>
              </w:tc>
              <w:tc>
                <w:tcPr>
                  <w:tcW w:w="1408" w:type="dxa"/>
                  <w:tcBorders>
                    <w:top w:val="single" w:sz="4" w:space="0" w:color="auto"/>
                    <w:left w:val="single" w:sz="4" w:space="0" w:color="auto"/>
                    <w:bottom w:val="single" w:sz="4" w:space="0" w:color="auto"/>
                    <w:right w:val="single" w:sz="4" w:space="0" w:color="auto"/>
                  </w:tcBorders>
                  <w:hideMark/>
                </w:tcPr>
                <w:p w14:paraId="261FC044"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TBD</w:t>
                  </w:r>
                </w:p>
              </w:tc>
            </w:tr>
            <w:tr w:rsidR="008816EA" w14:paraId="47476513"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79A4F677"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48901E27"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8</w:t>
                  </w:r>
                </w:p>
              </w:tc>
              <w:tc>
                <w:tcPr>
                  <w:tcW w:w="1055" w:type="dxa"/>
                  <w:tcBorders>
                    <w:top w:val="single" w:sz="4" w:space="0" w:color="auto"/>
                    <w:left w:val="single" w:sz="4" w:space="0" w:color="auto"/>
                    <w:bottom w:val="single" w:sz="4" w:space="0" w:color="auto"/>
                    <w:right w:val="single" w:sz="4" w:space="0" w:color="auto"/>
                  </w:tcBorders>
                  <w:hideMark/>
                </w:tcPr>
                <w:p w14:paraId="5BE19FCC"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0.8</w:t>
                  </w:r>
                </w:p>
              </w:tc>
              <w:tc>
                <w:tcPr>
                  <w:tcW w:w="1408" w:type="dxa"/>
                  <w:tcBorders>
                    <w:top w:val="single" w:sz="4" w:space="0" w:color="auto"/>
                    <w:left w:val="single" w:sz="4" w:space="0" w:color="auto"/>
                    <w:bottom w:val="single" w:sz="4" w:space="0" w:color="auto"/>
                    <w:right w:val="single" w:sz="4" w:space="0" w:color="auto"/>
                  </w:tcBorders>
                  <w:hideMark/>
                </w:tcPr>
                <w:p w14:paraId="79BC48F2"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23</w:t>
                  </w:r>
                </w:p>
              </w:tc>
            </w:tr>
            <w:tr w:rsidR="008816EA" w14:paraId="59595AF1"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18FD58CE"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4A449494"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8</w:t>
                  </w:r>
                </w:p>
              </w:tc>
              <w:tc>
                <w:tcPr>
                  <w:tcW w:w="1055" w:type="dxa"/>
                  <w:tcBorders>
                    <w:top w:val="single" w:sz="4" w:space="0" w:color="auto"/>
                    <w:left w:val="single" w:sz="4" w:space="0" w:color="auto"/>
                    <w:bottom w:val="single" w:sz="4" w:space="0" w:color="auto"/>
                    <w:right w:val="single" w:sz="4" w:space="0" w:color="auto"/>
                  </w:tcBorders>
                  <w:hideMark/>
                </w:tcPr>
                <w:p w14:paraId="4404BF04"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0.75</w:t>
                  </w:r>
                </w:p>
              </w:tc>
              <w:tc>
                <w:tcPr>
                  <w:tcW w:w="1408" w:type="dxa"/>
                  <w:tcBorders>
                    <w:top w:val="single" w:sz="4" w:space="0" w:color="auto"/>
                    <w:left w:val="single" w:sz="4" w:space="0" w:color="auto"/>
                    <w:bottom w:val="single" w:sz="4" w:space="0" w:color="auto"/>
                    <w:right w:val="single" w:sz="4" w:space="0" w:color="auto"/>
                  </w:tcBorders>
                  <w:hideMark/>
                </w:tcPr>
                <w:p w14:paraId="0520E0B6"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22</w:t>
                  </w:r>
                </w:p>
              </w:tc>
            </w:tr>
            <w:tr w:rsidR="008816EA" w14:paraId="47603B0A"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402AB90"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057C8F41"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8</w:t>
                  </w:r>
                </w:p>
              </w:tc>
              <w:tc>
                <w:tcPr>
                  <w:tcW w:w="1055" w:type="dxa"/>
                  <w:tcBorders>
                    <w:top w:val="single" w:sz="4" w:space="0" w:color="auto"/>
                    <w:left w:val="single" w:sz="4" w:space="0" w:color="auto"/>
                    <w:bottom w:val="single" w:sz="4" w:space="0" w:color="auto"/>
                    <w:right w:val="single" w:sz="4" w:space="0" w:color="auto"/>
                  </w:tcBorders>
                  <w:hideMark/>
                </w:tcPr>
                <w:p w14:paraId="16905F39"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0.4</w:t>
                  </w:r>
                </w:p>
              </w:tc>
              <w:tc>
                <w:tcPr>
                  <w:tcW w:w="1408" w:type="dxa"/>
                  <w:tcBorders>
                    <w:top w:val="single" w:sz="4" w:space="0" w:color="auto"/>
                    <w:left w:val="single" w:sz="4" w:space="0" w:color="auto"/>
                    <w:bottom w:val="single" w:sz="4" w:space="0" w:color="auto"/>
                    <w:right w:val="single" w:sz="4" w:space="0" w:color="auto"/>
                  </w:tcBorders>
                  <w:hideMark/>
                </w:tcPr>
                <w:p w14:paraId="3BA1C06F"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12</w:t>
                  </w:r>
                </w:p>
              </w:tc>
            </w:tr>
            <w:tr w:rsidR="008816EA" w14:paraId="6E30944A"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1C5CADE"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lastRenderedPageBreak/>
                    <w:t>6</w:t>
                  </w:r>
                </w:p>
              </w:tc>
              <w:tc>
                <w:tcPr>
                  <w:tcW w:w="1838" w:type="dxa"/>
                  <w:tcBorders>
                    <w:top w:val="single" w:sz="4" w:space="0" w:color="auto"/>
                    <w:left w:val="single" w:sz="4" w:space="0" w:color="auto"/>
                    <w:bottom w:val="single" w:sz="4" w:space="0" w:color="auto"/>
                    <w:right w:val="single" w:sz="4" w:space="0" w:color="auto"/>
                  </w:tcBorders>
                  <w:hideMark/>
                </w:tcPr>
                <w:p w14:paraId="2C04977E"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055" w:type="dxa"/>
                  <w:tcBorders>
                    <w:top w:val="single" w:sz="4" w:space="0" w:color="auto"/>
                    <w:left w:val="single" w:sz="4" w:space="0" w:color="auto"/>
                    <w:bottom w:val="single" w:sz="4" w:space="0" w:color="auto"/>
                    <w:right w:val="single" w:sz="4" w:space="0" w:color="auto"/>
                  </w:tcBorders>
                  <w:hideMark/>
                </w:tcPr>
                <w:p w14:paraId="47348561"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w:t>
                  </w:r>
                </w:p>
              </w:tc>
              <w:tc>
                <w:tcPr>
                  <w:tcW w:w="1408" w:type="dxa"/>
                  <w:tcBorders>
                    <w:top w:val="single" w:sz="4" w:space="0" w:color="auto"/>
                    <w:left w:val="single" w:sz="4" w:space="0" w:color="auto"/>
                    <w:bottom w:val="single" w:sz="4" w:space="0" w:color="auto"/>
                    <w:right w:val="single" w:sz="4" w:space="0" w:color="auto"/>
                  </w:tcBorders>
                  <w:hideMark/>
                </w:tcPr>
                <w:p w14:paraId="44EDB474"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TBD</w:t>
                  </w:r>
                </w:p>
              </w:tc>
            </w:tr>
            <w:tr w:rsidR="008816EA" w14:paraId="75BE3F60"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8B5C607"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507AF127"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055" w:type="dxa"/>
                  <w:tcBorders>
                    <w:top w:val="single" w:sz="4" w:space="0" w:color="auto"/>
                    <w:left w:val="single" w:sz="4" w:space="0" w:color="auto"/>
                    <w:bottom w:val="single" w:sz="4" w:space="0" w:color="auto"/>
                    <w:right w:val="single" w:sz="4" w:space="0" w:color="auto"/>
                  </w:tcBorders>
                  <w:hideMark/>
                </w:tcPr>
                <w:p w14:paraId="1782539D"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0.8</w:t>
                  </w:r>
                </w:p>
              </w:tc>
              <w:tc>
                <w:tcPr>
                  <w:tcW w:w="1408" w:type="dxa"/>
                  <w:tcBorders>
                    <w:top w:val="single" w:sz="4" w:space="0" w:color="auto"/>
                    <w:left w:val="single" w:sz="4" w:space="0" w:color="auto"/>
                    <w:bottom w:val="single" w:sz="4" w:space="0" w:color="auto"/>
                    <w:right w:val="single" w:sz="4" w:space="0" w:color="auto"/>
                  </w:tcBorders>
                  <w:hideMark/>
                </w:tcPr>
                <w:p w14:paraId="7DCE7DD5"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24</w:t>
                  </w:r>
                </w:p>
              </w:tc>
            </w:tr>
            <w:tr w:rsidR="008816EA" w14:paraId="713408A0"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1E922E67"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690AE7E1"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055" w:type="dxa"/>
                  <w:tcBorders>
                    <w:top w:val="single" w:sz="4" w:space="0" w:color="auto"/>
                    <w:left w:val="single" w:sz="4" w:space="0" w:color="auto"/>
                    <w:bottom w:val="single" w:sz="4" w:space="0" w:color="auto"/>
                    <w:right w:val="single" w:sz="4" w:space="0" w:color="auto"/>
                  </w:tcBorders>
                  <w:hideMark/>
                </w:tcPr>
                <w:p w14:paraId="626E80FF"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0.75</w:t>
                  </w:r>
                </w:p>
              </w:tc>
              <w:tc>
                <w:tcPr>
                  <w:tcW w:w="1408" w:type="dxa"/>
                  <w:tcBorders>
                    <w:top w:val="single" w:sz="4" w:space="0" w:color="auto"/>
                    <w:left w:val="single" w:sz="4" w:space="0" w:color="auto"/>
                    <w:bottom w:val="single" w:sz="4" w:space="0" w:color="auto"/>
                    <w:right w:val="single" w:sz="4" w:space="0" w:color="auto"/>
                  </w:tcBorders>
                  <w:hideMark/>
                </w:tcPr>
                <w:p w14:paraId="4457A3CF"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23</w:t>
                  </w:r>
                </w:p>
              </w:tc>
            </w:tr>
            <w:tr w:rsidR="008816EA" w14:paraId="41A1A61A"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743BC673"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3439325F"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055" w:type="dxa"/>
                  <w:tcBorders>
                    <w:top w:val="single" w:sz="4" w:space="0" w:color="auto"/>
                    <w:left w:val="single" w:sz="4" w:space="0" w:color="auto"/>
                    <w:bottom w:val="single" w:sz="4" w:space="0" w:color="auto"/>
                    <w:right w:val="single" w:sz="4" w:space="0" w:color="auto"/>
                  </w:tcBorders>
                  <w:hideMark/>
                </w:tcPr>
                <w:p w14:paraId="114E4573"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0.4</w:t>
                  </w:r>
                </w:p>
              </w:tc>
              <w:tc>
                <w:tcPr>
                  <w:tcW w:w="1408" w:type="dxa"/>
                  <w:tcBorders>
                    <w:top w:val="single" w:sz="4" w:space="0" w:color="auto"/>
                    <w:left w:val="single" w:sz="4" w:space="0" w:color="auto"/>
                    <w:bottom w:val="single" w:sz="4" w:space="0" w:color="auto"/>
                    <w:right w:val="single" w:sz="4" w:space="0" w:color="auto"/>
                  </w:tcBorders>
                  <w:hideMark/>
                </w:tcPr>
                <w:p w14:paraId="02CB0594"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14</w:t>
                  </w:r>
                </w:p>
              </w:tc>
            </w:tr>
            <w:tr w:rsidR="008816EA" w14:paraId="43722B97"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716E1B25"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28145A45"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4</w:t>
                  </w:r>
                </w:p>
              </w:tc>
              <w:tc>
                <w:tcPr>
                  <w:tcW w:w="1055" w:type="dxa"/>
                  <w:tcBorders>
                    <w:top w:val="single" w:sz="4" w:space="0" w:color="auto"/>
                    <w:left w:val="single" w:sz="4" w:space="0" w:color="auto"/>
                    <w:bottom w:val="single" w:sz="4" w:space="0" w:color="auto"/>
                    <w:right w:val="single" w:sz="4" w:space="0" w:color="auto"/>
                  </w:tcBorders>
                  <w:hideMark/>
                </w:tcPr>
                <w:p w14:paraId="2FD7DE69"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w:t>
                  </w:r>
                </w:p>
              </w:tc>
              <w:tc>
                <w:tcPr>
                  <w:tcW w:w="1408" w:type="dxa"/>
                  <w:tcBorders>
                    <w:top w:val="single" w:sz="4" w:space="0" w:color="auto"/>
                    <w:left w:val="single" w:sz="4" w:space="0" w:color="auto"/>
                    <w:bottom w:val="single" w:sz="4" w:space="0" w:color="auto"/>
                    <w:right w:val="single" w:sz="4" w:space="0" w:color="auto"/>
                  </w:tcBorders>
                  <w:hideMark/>
                </w:tcPr>
                <w:p w14:paraId="077C37B7"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16</w:t>
                  </w:r>
                </w:p>
              </w:tc>
            </w:tr>
            <w:tr w:rsidR="008816EA" w14:paraId="69FEDB0C"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0DFF1DF8"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0F2D6BF8"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4</w:t>
                  </w:r>
                </w:p>
              </w:tc>
              <w:tc>
                <w:tcPr>
                  <w:tcW w:w="1055" w:type="dxa"/>
                  <w:tcBorders>
                    <w:top w:val="single" w:sz="4" w:space="0" w:color="auto"/>
                    <w:left w:val="single" w:sz="4" w:space="0" w:color="auto"/>
                    <w:bottom w:val="single" w:sz="4" w:space="0" w:color="auto"/>
                    <w:right w:val="single" w:sz="4" w:space="0" w:color="auto"/>
                  </w:tcBorders>
                  <w:hideMark/>
                </w:tcPr>
                <w:p w14:paraId="5C93B766"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0.8</w:t>
                  </w:r>
                </w:p>
              </w:tc>
              <w:tc>
                <w:tcPr>
                  <w:tcW w:w="1408" w:type="dxa"/>
                  <w:tcBorders>
                    <w:top w:val="single" w:sz="4" w:space="0" w:color="auto"/>
                    <w:left w:val="single" w:sz="4" w:space="0" w:color="auto"/>
                    <w:bottom w:val="single" w:sz="4" w:space="0" w:color="auto"/>
                    <w:right w:val="single" w:sz="4" w:space="0" w:color="auto"/>
                  </w:tcBorders>
                  <w:hideMark/>
                </w:tcPr>
                <w:p w14:paraId="29EFA7A3"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16</w:t>
                  </w:r>
                </w:p>
              </w:tc>
            </w:tr>
            <w:tr w:rsidR="008816EA" w14:paraId="5592EB78"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71265C75"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67B5F36E"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4</w:t>
                  </w:r>
                </w:p>
              </w:tc>
              <w:tc>
                <w:tcPr>
                  <w:tcW w:w="1055" w:type="dxa"/>
                  <w:tcBorders>
                    <w:top w:val="single" w:sz="4" w:space="0" w:color="auto"/>
                    <w:left w:val="single" w:sz="4" w:space="0" w:color="auto"/>
                    <w:bottom w:val="single" w:sz="4" w:space="0" w:color="auto"/>
                    <w:right w:val="single" w:sz="4" w:space="0" w:color="auto"/>
                  </w:tcBorders>
                  <w:hideMark/>
                </w:tcPr>
                <w:p w14:paraId="4A48B7C6"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0.75</w:t>
                  </w:r>
                </w:p>
              </w:tc>
              <w:tc>
                <w:tcPr>
                  <w:tcW w:w="1408" w:type="dxa"/>
                  <w:tcBorders>
                    <w:top w:val="single" w:sz="4" w:space="0" w:color="auto"/>
                    <w:left w:val="single" w:sz="4" w:space="0" w:color="auto"/>
                    <w:bottom w:val="single" w:sz="4" w:space="0" w:color="auto"/>
                    <w:right w:val="single" w:sz="4" w:space="0" w:color="auto"/>
                  </w:tcBorders>
                  <w:hideMark/>
                </w:tcPr>
                <w:p w14:paraId="62BF0796"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16</w:t>
                  </w:r>
                </w:p>
              </w:tc>
            </w:tr>
            <w:tr w:rsidR="008816EA" w14:paraId="25FB04B3"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00603C9B"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0701A9E7"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4</w:t>
                  </w:r>
                </w:p>
              </w:tc>
              <w:tc>
                <w:tcPr>
                  <w:tcW w:w="1055" w:type="dxa"/>
                  <w:tcBorders>
                    <w:top w:val="single" w:sz="4" w:space="0" w:color="auto"/>
                    <w:left w:val="single" w:sz="4" w:space="0" w:color="auto"/>
                    <w:bottom w:val="single" w:sz="4" w:space="0" w:color="auto"/>
                    <w:right w:val="single" w:sz="4" w:space="0" w:color="auto"/>
                  </w:tcBorders>
                  <w:hideMark/>
                </w:tcPr>
                <w:p w14:paraId="65DFC11C"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0.4</w:t>
                  </w:r>
                </w:p>
              </w:tc>
              <w:tc>
                <w:tcPr>
                  <w:tcW w:w="1408" w:type="dxa"/>
                  <w:tcBorders>
                    <w:top w:val="single" w:sz="4" w:space="0" w:color="auto"/>
                    <w:left w:val="single" w:sz="4" w:space="0" w:color="auto"/>
                    <w:bottom w:val="single" w:sz="4" w:space="0" w:color="auto"/>
                    <w:right w:val="single" w:sz="4" w:space="0" w:color="auto"/>
                  </w:tcBorders>
                  <w:hideMark/>
                </w:tcPr>
                <w:p w14:paraId="54002E3F"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11</w:t>
                  </w:r>
                </w:p>
              </w:tc>
            </w:tr>
            <w:tr w:rsidR="008816EA" w14:paraId="10DEF31D"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29F00A64"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78CB5D1D"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w:t>
                  </w:r>
                </w:p>
              </w:tc>
              <w:tc>
                <w:tcPr>
                  <w:tcW w:w="1055" w:type="dxa"/>
                  <w:tcBorders>
                    <w:top w:val="single" w:sz="4" w:space="0" w:color="auto"/>
                    <w:left w:val="single" w:sz="4" w:space="0" w:color="auto"/>
                    <w:bottom w:val="single" w:sz="4" w:space="0" w:color="auto"/>
                    <w:right w:val="single" w:sz="4" w:space="0" w:color="auto"/>
                  </w:tcBorders>
                  <w:hideMark/>
                </w:tcPr>
                <w:p w14:paraId="2CC029FB"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w:t>
                  </w:r>
                </w:p>
              </w:tc>
              <w:tc>
                <w:tcPr>
                  <w:tcW w:w="1408" w:type="dxa"/>
                  <w:tcBorders>
                    <w:top w:val="single" w:sz="4" w:space="0" w:color="auto"/>
                    <w:left w:val="single" w:sz="4" w:space="0" w:color="auto"/>
                    <w:bottom w:val="single" w:sz="4" w:space="0" w:color="auto"/>
                    <w:right w:val="single" w:sz="4" w:space="0" w:color="auto"/>
                  </w:tcBorders>
                  <w:hideMark/>
                </w:tcPr>
                <w:p w14:paraId="6317532E"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9</w:t>
                  </w:r>
                </w:p>
              </w:tc>
            </w:tr>
            <w:tr w:rsidR="008816EA" w14:paraId="2F6D529B"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4216C7C"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214BBFCB"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w:t>
                  </w:r>
                </w:p>
              </w:tc>
              <w:tc>
                <w:tcPr>
                  <w:tcW w:w="1055" w:type="dxa"/>
                  <w:tcBorders>
                    <w:top w:val="single" w:sz="4" w:space="0" w:color="auto"/>
                    <w:left w:val="single" w:sz="4" w:space="0" w:color="auto"/>
                    <w:bottom w:val="single" w:sz="4" w:space="0" w:color="auto"/>
                    <w:right w:val="single" w:sz="4" w:space="0" w:color="auto"/>
                  </w:tcBorders>
                  <w:hideMark/>
                </w:tcPr>
                <w:p w14:paraId="7209940D"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0.8</w:t>
                  </w:r>
                </w:p>
              </w:tc>
              <w:tc>
                <w:tcPr>
                  <w:tcW w:w="1408" w:type="dxa"/>
                  <w:tcBorders>
                    <w:top w:val="single" w:sz="4" w:space="0" w:color="auto"/>
                    <w:left w:val="single" w:sz="4" w:space="0" w:color="auto"/>
                    <w:bottom w:val="single" w:sz="4" w:space="0" w:color="auto"/>
                    <w:right w:val="single" w:sz="4" w:space="0" w:color="auto"/>
                  </w:tcBorders>
                  <w:hideMark/>
                </w:tcPr>
                <w:p w14:paraId="7481B799"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9</w:t>
                  </w:r>
                </w:p>
              </w:tc>
            </w:tr>
            <w:tr w:rsidR="008816EA" w14:paraId="309DEE05"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1006DF0D"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72A7A7EC"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w:t>
                  </w:r>
                </w:p>
              </w:tc>
              <w:tc>
                <w:tcPr>
                  <w:tcW w:w="1055" w:type="dxa"/>
                  <w:tcBorders>
                    <w:top w:val="single" w:sz="4" w:space="0" w:color="auto"/>
                    <w:left w:val="single" w:sz="4" w:space="0" w:color="auto"/>
                    <w:bottom w:val="single" w:sz="4" w:space="0" w:color="auto"/>
                    <w:right w:val="single" w:sz="4" w:space="0" w:color="auto"/>
                  </w:tcBorders>
                  <w:hideMark/>
                </w:tcPr>
                <w:p w14:paraId="24E1FD66"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0.75</w:t>
                  </w:r>
                </w:p>
              </w:tc>
              <w:tc>
                <w:tcPr>
                  <w:tcW w:w="1408" w:type="dxa"/>
                  <w:tcBorders>
                    <w:top w:val="single" w:sz="4" w:space="0" w:color="auto"/>
                    <w:left w:val="single" w:sz="4" w:space="0" w:color="auto"/>
                    <w:bottom w:val="single" w:sz="4" w:space="0" w:color="auto"/>
                    <w:right w:val="single" w:sz="4" w:space="0" w:color="auto"/>
                  </w:tcBorders>
                  <w:hideMark/>
                </w:tcPr>
                <w:p w14:paraId="0CC304DB"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9</w:t>
                  </w:r>
                </w:p>
              </w:tc>
            </w:tr>
            <w:tr w:rsidR="008816EA" w14:paraId="5CE3B317"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35C112F4"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w:t>
                  </w:r>
                </w:p>
              </w:tc>
              <w:tc>
                <w:tcPr>
                  <w:tcW w:w="1838" w:type="dxa"/>
                  <w:tcBorders>
                    <w:top w:val="single" w:sz="4" w:space="0" w:color="auto"/>
                    <w:left w:val="single" w:sz="4" w:space="0" w:color="auto"/>
                    <w:bottom w:val="single" w:sz="4" w:space="0" w:color="auto"/>
                    <w:right w:val="single" w:sz="4" w:space="0" w:color="auto"/>
                  </w:tcBorders>
                  <w:hideMark/>
                </w:tcPr>
                <w:p w14:paraId="4B00EC03"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w:t>
                  </w:r>
                </w:p>
              </w:tc>
              <w:tc>
                <w:tcPr>
                  <w:tcW w:w="1055" w:type="dxa"/>
                  <w:tcBorders>
                    <w:top w:val="single" w:sz="4" w:space="0" w:color="auto"/>
                    <w:left w:val="single" w:sz="4" w:space="0" w:color="auto"/>
                    <w:bottom w:val="single" w:sz="4" w:space="0" w:color="auto"/>
                    <w:right w:val="single" w:sz="4" w:space="0" w:color="auto"/>
                  </w:tcBorders>
                  <w:hideMark/>
                </w:tcPr>
                <w:p w14:paraId="7D6B12F7"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0.4</w:t>
                  </w:r>
                </w:p>
              </w:tc>
              <w:tc>
                <w:tcPr>
                  <w:tcW w:w="1408" w:type="dxa"/>
                  <w:tcBorders>
                    <w:top w:val="single" w:sz="4" w:space="0" w:color="auto"/>
                    <w:left w:val="single" w:sz="4" w:space="0" w:color="auto"/>
                    <w:bottom w:val="single" w:sz="4" w:space="0" w:color="auto"/>
                    <w:right w:val="single" w:sz="4" w:space="0" w:color="auto"/>
                  </w:tcBorders>
                  <w:hideMark/>
                </w:tcPr>
                <w:p w14:paraId="0FC392CE"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5</w:t>
                  </w:r>
                </w:p>
              </w:tc>
            </w:tr>
            <w:tr w:rsidR="008816EA" w14:paraId="794D06CD" w14:textId="77777777">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265A536C"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eastAsia="zh-TW"/>
                    </w:rPr>
                  </w:pPr>
                  <w:r>
                    <w:rPr>
                      <w:rFonts w:ascii="Times" w:eastAsiaTheme="minorEastAsia" w:hAnsi="Times"/>
                      <w:lang w:val="en-US" w:eastAsia="zh-TW"/>
                    </w:rPr>
                    <w:t>Note 1:</w:t>
                  </w:r>
                  <w:r>
                    <w:rPr>
                      <w:rFonts w:ascii="Times" w:eastAsiaTheme="minorEastAsia" w:hAnsi="Times"/>
                      <w:lang w:val="en-US" w:eastAsia="zh-TW"/>
                    </w:rPr>
                    <w:tab/>
                    <w:t>MCS Index for maximum modulation format 2,4 and 6 is based on MCS index Table 1 defined in clause 5.1.3.1 of TS 38.214 [12]</w:t>
                  </w:r>
                </w:p>
                <w:p w14:paraId="723F1672"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Note 2:</w:t>
                  </w:r>
                  <w:r>
                    <w:rPr>
                      <w:rFonts w:ascii="Times" w:eastAsiaTheme="minorEastAsia" w:hAnsi="Times"/>
                      <w:lang w:val="en-US" w:eastAsia="zh-TW"/>
                    </w:rPr>
                    <w:tab/>
                    <w:t>MCS Index for maximum modulation format 8 is based on MCS index Table 2 defined in clause 5.1.3.1 of TS 38.214 [12]</w:t>
                  </w:r>
                </w:p>
              </w:tc>
            </w:tr>
          </w:tbl>
          <w:p w14:paraId="1B0ADC30" w14:textId="77777777" w:rsidR="008816EA" w:rsidRDefault="008816EA" w:rsidP="008816EA">
            <w:pPr>
              <w:overflowPunct w:val="0"/>
              <w:autoSpaceDE w:val="0"/>
              <w:autoSpaceDN w:val="0"/>
              <w:adjustRightInd w:val="0"/>
              <w:spacing w:after="120"/>
              <w:textAlignment w:val="baseline"/>
              <w:rPr>
                <w:rFonts w:ascii="Times" w:eastAsiaTheme="minorEastAsia" w:hAnsi="Times"/>
                <w:lang w:eastAsia="zh-TW"/>
              </w:rPr>
            </w:pPr>
          </w:p>
          <w:p w14:paraId="0AADDEB4" w14:textId="77777777" w:rsidR="008816EA" w:rsidRDefault="008816EA" w:rsidP="008816EA">
            <w:pPr>
              <w:numPr>
                <w:ilvl w:val="1"/>
                <w:numId w:val="25"/>
              </w:numPr>
              <w:overflowPunct w:val="0"/>
              <w:autoSpaceDE w:val="0"/>
              <w:autoSpaceDN w:val="0"/>
              <w:adjustRightInd w:val="0"/>
              <w:spacing w:after="120"/>
              <w:textAlignment w:val="baseline"/>
              <w:rPr>
                <w:rFonts w:ascii="Times" w:eastAsiaTheme="minorEastAsia" w:hAnsi="Times"/>
                <w:lang w:val="en-US" w:eastAsia="zh-TW"/>
              </w:rPr>
            </w:pPr>
            <w:r>
              <w:rPr>
                <w:rFonts w:ascii="Times" w:eastAsiaTheme="minorEastAsia" w:hAnsi="Times"/>
                <w:lang w:val="en-US" w:eastAsia="zh-TW"/>
              </w:rPr>
              <w:t>1024QAM with 2 MIMO layers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8816EA" w14:paraId="3FEED074"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4B455AE2"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b/>
                      <w:lang w:val="en-US" w:eastAsia="zh-TW"/>
                    </w:rPr>
                  </w:pPr>
                  <w:r>
                    <w:rPr>
                      <w:rFonts w:ascii="Times" w:eastAsiaTheme="minorEastAsia" w:hAnsi="Times"/>
                      <w:b/>
                      <w:lang w:val="en-US" w:eastAsia="zh-TW"/>
                    </w:rPr>
                    <w:t>Supported RX</w:t>
                  </w:r>
                </w:p>
                <w:p w14:paraId="3EBC727C"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b/>
                      <w:lang w:val="en-US" w:eastAsia="zh-TW"/>
                    </w:rPr>
                  </w:pPr>
                  <w:r>
                    <w:rPr>
                      <w:rFonts w:ascii="Times" w:eastAsiaTheme="minorEastAsia" w:hAnsi="Times"/>
                      <w:b/>
                      <w:lang w:val="en-US" w:eastAsia="zh-TW"/>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5E80C57A"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b/>
                      <w:lang w:val="en-US" w:eastAsia="zh-TW"/>
                    </w:rPr>
                  </w:pPr>
                  <w:r>
                    <w:rPr>
                      <w:rFonts w:ascii="Times" w:eastAsiaTheme="minorEastAsia" w:hAnsi="Times"/>
                      <w:b/>
                      <w:lang w:val="en-US" w:eastAsia="zh-TW"/>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D24CFA3"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b/>
                      <w:lang w:val="en-US" w:eastAsia="zh-TW"/>
                    </w:rPr>
                  </w:pPr>
                  <w:r>
                    <w:rPr>
                      <w:rFonts w:ascii="Times" w:eastAsiaTheme="minorEastAsia" w:hAnsi="Times"/>
                      <w:b/>
                      <w:lang w:val="en-US" w:eastAsia="zh-TW"/>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583E4C6C"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b/>
                      <w:lang w:val="en-US" w:eastAsia="zh-TW"/>
                    </w:rPr>
                  </w:pPr>
                  <w:r>
                    <w:rPr>
                      <w:rFonts w:ascii="Times" w:eastAsiaTheme="minorEastAsia" w:hAnsi="Times"/>
                      <w:b/>
                      <w:lang w:val="en-US" w:eastAsia="zh-TW"/>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6906AB84"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b/>
                      <w:lang w:val="en-US" w:eastAsia="zh-TW"/>
                    </w:rPr>
                  </w:pPr>
                  <w:r>
                    <w:rPr>
                      <w:rFonts w:ascii="Times" w:eastAsiaTheme="minorEastAsia" w:hAnsi="Times"/>
                      <w:b/>
                      <w:lang w:val="en-US" w:eastAsia="zh-TW"/>
                    </w:rPr>
                    <w:t>MCS</w:t>
                  </w:r>
                </w:p>
              </w:tc>
            </w:tr>
            <w:tr w:rsidR="008816EA" w14:paraId="5030AC5A" w14:textId="77777777">
              <w:trPr>
                <w:jc w:val="center"/>
              </w:trPr>
              <w:tc>
                <w:tcPr>
                  <w:tcW w:w="2034" w:type="dxa"/>
                  <w:vMerge w:val="restart"/>
                  <w:tcBorders>
                    <w:top w:val="nil"/>
                    <w:left w:val="single" w:sz="4" w:space="0" w:color="auto"/>
                    <w:bottom w:val="single" w:sz="4" w:space="0" w:color="auto"/>
                    <w:right w:val="single" w:sz="4" w:space="0" w:color="auto"/>
                  </w:tcBorders>
                  <w:hideMark/>
                </w:tcPr>
                <w:p w14:paraId="47BFC264"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6RX</w:t>
                  </w:r>
                </w:p>
              </w:tc>
              <w:tc>
                <w:tcPr>
                  <w:tcW w:w="2034" w:type="dxa"/>
                  <w:tcBorders>
                    <w:top w:val="single" w:sz="4" w:space="0" w:color="auto"/>
                    <w:left w:val="single" w:sz="4" w:space="0" w:color="auto"/>
                    <w:bottom w:val="single" w:sz="4" w:space="0" w:color="auto"/>
                    <w:right w:val="single" w:sz="4" w:space="0" w:color="auto"/>
                  </w:tcBorders>
                  <w:hideMark/>
                </w:tcPr>
                <w:p w14:paraId="22913E69"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w:t>
                  </w:r>
                </w:p>
              </w:tc>
              <w:tc>
                <w:tcPr>
                  <w:tcW w:w="1838" w:type="dxa"/>
                  <w:tcBorders>
                    <w:top w:val="single" w:sz="4" w:space="0" w:color="auto"/>
                    <w:left w:val="single" w:sz="4" w:space="0" w:color="auto"/>
                    <w:bottom w:val="single" w:sz="4" w:space="0" w:color="auto"/>
                    <w:right w:val="single" w:sz="4" w:space="0" w:color="auto"/>
                  </w:tcBorders>
                  <w:hideMark/>
                </w:tcPr>
                <w:p w14:paraId="391411F2"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10</w:t>
                  </w:r>
                </w:p>
              </w:tc>
              <w:tc>
                <w:tcPr>
                  <w:tcW w:w="1055" w:type="dxa"/>
                  <w:tcBorders>
                    <w:top w:val="single" w:sz="4" w:space="0" w:color="auto"/>
                    <w:left w:val="single" w:sz="4" w:space="0" w:color="auto"/>
                    <w:bottom w:val="single" w:sz="4" w:space="0" w:color="auto"/>
                    <w:right w:val="single" w:sz="4" w:space="0" w:color="auto"/>
                  </w:tcBorders>
                  <w:hideMark/>
                </w:tcPr>
                <w:p w14:paraId="5201358C"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w:t>
                  </w:r>
                </w:p>
              </w:tc>
              <w:tc>
                <w:tcPr>
                  <w:tcW w:w="1408" w:type="dxa"/>
                  <w:tcBorders>
                    <w:top w:val="single" w:sz="4" w:space="0" w:color="auto"/>
                    <w:left w:val="single" w:sz="4" w:space="0" w:color="auto"/>
                    <w:bottom w:val="single" w:sz="4" w:space="0" w:color="auto"/>
                    <w:right w:val="single" w:sz="4" w:space="0" w:color="auto"/>
                  </w:tcBorders>
                  <w:hideMark/>
                </w:tcPr>
                <w:p w14:paraId="13702463"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TBD</w:t>
                  </w:r>
                </w:p>
              </w:tc>
            </w:tr>
            <w:tr w:rsidR="008816EA" w14:paraId="0554AE06"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7650CFFC" w14:textId="77777777" w:rsidR="008816EA" w:rsidRDefault="008816EA" w:rsidP="008816EA">
                  <w:pPr>
                    <w:spacing w:after="0" w:line="256" w:lineRule="auto"/>
                    <w:rPr>
                      <w:rFonts w:ascii="Times" w:eastAsiaTheme="minorEastAsia" w:hAnsi="Times"/>
                      <w:lang w:val="en-US" w:eastAsia="zh-TW"/>
                    </w:rPr>
                  </w:pPr>
                </w:p>
              </w:tc>
              <w:tc>
                <w:tcPr>
                  <w:tcW w:w="2034" w:type="dxa"/>
                  <w:tcBorders>
                    <w:top w:val="single" w:sz="4" w:space="0" w:color="auto"/>
                    <w:left w:val="single" w:sz="4" w:space="0" w:color="auto"/>
                    <w:bottom w:val="single" w:sz="4" w:space="0" w:color="auto"/>
                    <w:right w:val="single" w:sz="4" w:space="0" w:color="auto"/>
                  </w:tcBorders>
                  <w:hideMark/>
                </w:tcPr>
                <w:p w14:paraId="1547E7D7"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w:t>
                  </w:r>
                </w:p>
              </w:tc>
              <w:tc>
                <w:tcPr>
                  <w:tcW w:w="1838" w:type="dxa"/>
                  <w:tcBorders>
                    <w:top w:val="single" w:sz="4" w:space="0" w:color="auto"/>
                    <w:left w:val="single" w:sz="4" w:space="0" w:color="auto"/>
                    <w:bottom w:val="single" w:sz="4" w:space="0" w:color="auto"/>
                    <w:right w:val="single" w:sz="4" w:space="0" w:color="auto"/>
                  </w:tcBorders>
                  <w:hideMark/>
                </w:tcPr>
                <w:p w14:paraId="0295EF29"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10</w:t>
                  </w:r>
                </w:p>
              </w:tc>
              <w:tc>
                <w:tcPr>
                  <w:tcW w:w="1055" w:type="dxa"/>
                  <w:tcBorders>
                    <w:top w:val="single" w:sz="4" w:space="0" w:color="auto"/>
                    <w:left w:val="single" w:sz="4" w:space="0" w:color="auto"/>
                    <w:bottom w:val="single" w:sz="4" w:space="0" w:color="auto"/>
                    <w:right w:val="single" w:sz="4" w:space="0" w:color="auto"/>
                  </w:tcBorders>
                  <w:hideMark/>
                </w:tcPr>
                <w:p w14:paraId="4D04B962"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0.8</w:t>
                  </w:r>
                </w:p>
              </w:tc>
              <w:tc>
                <w:tcPr>
                  <w:tcW w:w="1408" w:type="dxa"/>
                  <w:tcBorders>
                    <w:top w:val="single" w:sz="4" w:space="0" w:color="auto"/>
                    <w:left w:val="single" w:sz="4" w:space="0" w:color="auto"/>
                    <w:bottom w:val="single" w:sz="4" w:space="0" w:color="auto"/>
                    <w:right w:val="single" w:sz="4" w:space="0" w:color="auto"/>
                  </w:tcBorders>
                  <w:hideMark/>
                </w:tcPr>
                <w:p w14:paraId="4948B500"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21</w:t>
                  </w:r>
                </w:p>
              </w:tc>
            </w:tr>
            <w:tr w:rsidR="008816EA" w14:paraId="4957FEC8"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1CA4DAAC" w14:textId="77777777" w:rsidR="008816EA" w:rsidRDefault="008816EA" w:rsidP="008816EA">
                  <w:pPr>
                    <w:spacing w:after="0" w:line="256" w:lineRule="auto"/>
                    <w:rPr>
                      <w:rFonts w:ascii="Times" w:eastAsiaTheme="minorEastAsia" w:hAnsi="Times"/>
                      <w:lang w:val="en-US" w:eastAsia="zh-TW"/>
                    </w:rPr>
                  </w:pPr>
                </w:p>
              </w:tc>
              <w:tc>
                <w:tcPr>
                  <w:tcW w:w="2034" w:type="dxa"/>
                  <w:tcBorders>
                    <w:top w:val="single" w:sz="4" w:space="0" w:color="auto"/>
                    <w:left w:val="single" w:sz="4" w:space="0" w:color="auto"/>
                    <w:bottom w:val="single" w:sz="4" w:space="0" w:color="auto"/>
                    <w:right w:val="single" w:sz="4" w:space="0" w:color="auto"/>
                  </w:tcBorders>
                  <w:hideMark/>
                </w:tcPr>
                <w:p w14:paraId="7B65BEB0"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w:t>
                  </w:r>
                </w:p>
              </w:tc>
              <w:tc>
                <w:tcPr>
                  <w:tcW w:w="1838" w:type="dxa"/>
                  <w:tcBorders>
                    <w:top w:val="single" w:sz="4" w:space="0" w:color="auto"/>
                    <w:left w:val="single" w:sz="4" w:space="0" w:color="auto"/>
                    <w:bottom w:val="single" w:sz="4" w:space="0" w:color="auto"/>
                    <w:right w:val="single" w:sz="4" w:space="0" w:color="auto"/>
                  </w:tcBorders>
                  <w:hideMark/>
                </w:tcPr>
                <w:p w14:paraId="09516DB6"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10</w:t>
                  </w:r>
                </w:p>
              </w:tc>
              <w:tc>
                <w:tcPr>
                  <w:tcW w:w="1055" w:type="dxa"/>
                  <w:tcBorders>
                    <w:top w:val="single" w:sz="4" w:space="0" w:color="auto"/>
                    <w:left w:val="single" w:sz="4" w:space="0" w:color="auto"/>
                    <w:bottom w:val="single" w:sz="4" w:space="0" w:color="auto"/>
                    <w:right w:val="single" w:sz="4" w:space="0" w:color="auto"/>
                  </w:tcBorders>
                  <w:hideMark/>
                </w:tcPr>
                <w:p w14:paraId="13EA97B1"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0.75</w:t>
                  </w:r>
                </w:p>
              </w:tc>
              <w:tc>
                <w:tcPr>
                  <w:tcW w:w="1408" w:type="dxa"/>
                  <w:tcBorders>
                    <w:top w:val="single" w:sz="4" w:space="0" w:color="auto"/>
                    <w:left w:val="single" w:sz="4" w:space="0" w:color="auto"/>
                    <w:bottom w:val="single" w:sz="4" w:space="0" w:color="auto"/>
                    <w:right w:val="single" w:sz="4" w:space="0" w:color="auto"/>
                  </w:tcBorders>
                  <w:hideMark/>
                </w:tcPr>
                <w:p w14:paraId="29CA1A19"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19</w:t>
                  </w:r>
                </w:p>
              </w:tc>
            </w:tr>
            <w:tr w:rsidR="008816EA" w14:paraId="37C64045"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4FD6265B" w14:textId="77777777" w:rsidR="008816EA" w:rsidRDefault="008816EA" w:rsidP="008816EA">
                  <w:pPr>
                    <w:spacing w:after="0" w:line="256" w:lineRule="auto"/>
                    <w:rPr>
                      <w:rFonts w:ascii="Times" w:eastAsiaTheme="minorEastAsia" w:hAnsi="Times"/>
                      <w:lang w:val="en-US" w:eastAsia="zh-TW"/>
                    </w:rPr>
                  </w:pPr>
                </w:p>
              </w:tc>
              <w:tc>
                <w:tcPr>
                  <w:tcW w:w="2034" w:type="dxa"/>
                  <w:tcBorders>
                    <w:top w:val="single" w:sz="4" w:space="0" w:color="auto"/>
                    <w:left w:val="single" w:sz="4" w:space="0" w:color="auto"/>
                    <w:bottom w:val="single" w:sz="4" w:space="0" w:color="auto"/>
                    <w:right w:val="single" w:sz="4" w:space="0" w:color="auto"/>
                  </w:tcBorders>
                  <w:hideMark/>
                </w:tcPr>
                <w:p w14:paraId="658A59E2"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2</w:t>
                  </w:r>
                </w:p>
              </w:tc>
              <w:tc>
                <w:tcPr>
                  <w:tcW w:w="1838" w:type="dxa"/>
                  <w:tcBorders>
                    <w:top w:val="single" w:sz="4" w:space="0" w:color="auto"/>
                    <w:left w:val="single" w:sz="4" w:space="0" w:color="auto"/>
                    <w:bottom w:val="single" w:sz="4" w:space="0" w:color="auto"/>
                    <w:right w:val="single" w:sz="4" w:space="0" w:color="auto"/>
                  </w:tcBorders>
                  <w:hideMark/>
                </w:tcPr>
                <w:p w14:paraId="07A7115D"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10</w:t>
                  </w:r>
                </w:p>
              </w:tc>
              <w:tc>
                <w:tcPr>
                  <w:tcW w:w="1055" w:type="dxa"/>
                  <w:tcBorders>
                    <w:top w:val="single" w:sz="4" w:space="0" w:color="auto"/>
                    <w:left w:val="single" w:sz="4" w:space="0" w:color="auto"/>
                    <w:bottom w:val="single" w:sz="4" w:space="0" w:color="auto"/>
                    <w:right w:val="single" w:sz="4" w:space="0" w:color="auto"/>
                  </w:tcBorders>
                  <w:hideMark/>
                </w:tcPr>
                <w:p w14:paraId="2F51E398"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0.4</w:t>
                  </w:r>
                </w:p>
              </w:tc>
              <w:tc>
                <w:tcPr>
                  <w:tcW w:w="1408" w:type="dxa"/>
                  <w:tcBorders>
                    <w:top w:val="single" w:sz="4" w:space="0" w:color="auto"/>
                    <w:left w:val="single" w:sz="4" w:space="0" w:color="auto"/>
                    <w:bottom w:val="single" w:sz="4" w:space="0" w:color="auto"/>
                    <w:right w:val="single" w:sz="4" w:space="0" w:color="auto"/>
                  </w:tcBorders>
                  <w:hideMark/>
                </w:tcPr>
                <w:p w14:paraId="73950AA5"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9</w:t>
                  </w:r>
                </w:p>
              </w:tc>
            </w:tr>
            <w:tr w:rsidR="008816EA" w14:paraId="36EACEC9" w14:textId="77777777">
              <w:trPr>
                <w:jc w:val="center"/>
              </w:trPr>
              <w:tc>
                <w:tcPr>
                  <w:tcW w:w="8369" w:type="dxa"/>
                  <w:gridSpan w:val="5"/>
                  <w:tcBorders>
                    <w:top w:val="nil"/>
                    <w:left w:val="single" w:sz="4" w:space="0" w:color="auto"/>
                    <w:bottom w:val="single" w:sz="4" w:space="0" w:color="auto"/>
                    <w:right w:val="single" w:sz="4" w:space="0" w:color="auto"/>
                  </w:tcBorders>
                  <w:hideMark/>
                </w:tcPr>
                <w:p w14:paraId="4B9C794C"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eastAsia="zh-TW"/>
                    </w:rPr>
                  </w:pPr>
                  <w:r>
                    <w:rPr>
                      <w:rFonts w:ascii="Times" w:eastAsiaTheme="minorEastAsia" w:hAnsi="Times"/>
                      <w:lang w:val="en-US" w:eastAsia="zh-TW"/>
                    </w:rPr>
                    <w:t>Note 1:</w:t>
                  </w:r>
                  <w:r>
                    <w:rPr>
                      <w:rFonts w:ascii="Times" w:eastAsiaTheme="minorEastAsia" w:hAnsi="Times"/>
                      <w:lang w:val="en-US" w:eastAsia="zh-TW"/>
                    </w:rPr>
                    <w:tab/>
                    <w:t>MCS Index for maximum modulation format 10 is based on MCS index Table 4 defined in clause 5.1.3.1 of TS 38.214 [12]</w:t>
                  </w:r>
                </w:p>
                <w:p w14:paraId="4CE63778" w14:textId="77777777" w:rsidR="008816EA" w:rsidRDefault="008816EA" w:rsidP="008816EA">
                  <w:pPr>
                    <w:overflowPunct w:val="0"/>
                    <w:autoSpaceDE w:val="0"/>
                    <w:autoSpaceDN w:val="0"/>
                    <w:adjustRightInd w:val="0"/>
                    <w:spacing w:after="120" w:line="256" w:lineRule="auto"/>
                    <w:textAlignment w:val="baseline"/>
                    <w:rPr>
                      <w:rFonts w:ascii="Times" w:eastAsiaTheme="minorEastAsia" w:hAnsi="Times"/>
                      <w:lang w:val="en-US" w:eastAsia="zh-TW"/>
                    </w:rPr>
                  </w:pPr>
                  <w:r>
                    <w:rPr>
                      <w:rFonts w:ascii="Times" w:eastAsiaTheme="minorEastAsia" w:hAnsi="Times"/>
                      <w:lang w:val="en-US" w:eastAsia="zh-TW"/>
                    </w:rPr>
                    <w:t>Note 2:</w:t>
                  </w:r>
                  <w:r>
                    <w:rPr>
                      <w:rFonts w:ascii="Times" w:eastAsiaTheme="minorEastAsia" w:hAnsi="Times"/>
                      <w:lang w:val="en-US" w:eastAsia="zh-TW"/>
                    </w:rPr>
                    <w:tab/>
                    <w:t>For the band(s) on which UE supporting “Maximum modulation format” of 10, with 2 RX and 2 MIMO layers, the MCS index is derived from the rows with “Maximum modulation format” of 8 in Table 5.5A-5</w:t>
                  </w:r>
                </w:p>
              </w:tc>
            </w:tr>
          </w:tbl>
          <w:p w14:paraId="127C74FD" w14:textId="77777777" w:rsidR="008816EA" w:rsidRPr="008816EA" w:rsidRDefault="008816EA" w:rsidP="007D3682">
            <w:pPr>
              <w:spacing w:beforeLines="50" w:before="120"/>
              <w:rPr>
                <w:rFonts w:eastAsiaTheme="minorEastAsia"/>
                <w:bCs/>
                <w:color w:val="000000"/>
                <w:lang w:val="en-US" w:eastAsia="zh-TW"/>
              </w:rPr>
            </w:pPr>
          </w:p>
        </w:tc>
      </w:tr>
    </w:tbl>
    <w:p w14:paraId="4FCB633B" w14:textId="3F374E25" w:rsidR="008816EA" w:rsidRDefault="008816EA" w:rsidP="000B1A8A">
      <w:pPr>
        <w:spacing w:beforeLines="50" w:before="120"/>
        <w:jc w:val="both"/>
        <w:rPr>
          <w:rFonts w:eastAsiaTheme="minorEastAsia"/>
          <w:bCs/>
          <w:color w:val="000000"/>
          <w:lang w:val="en-US" w:eastAsia="zh-TW"/>
        </w:rPr>
      </w:pPr>
      <w:r>
        <w:rPr>
          <w:rFonts w:eastAsiaTheme="minorEastAsia" w:hint="eastAsia"/>
          <w:bCs/>
          <w:color w:val="000000"/>
          <w:lang w:val="en-US" w:eastAsia="zh-TW"/>
        </w:rPr>
        <w:lastRenderedPageBreak/>
        <w:t xml:space="preserve">RAN4 agreed to define SDR requirements for </w:t>
      </w:r>
      <w:r w:rsidRPr="008816EA">
        <w:rPr>
          <w:rFonts w:eastAsiaTheme="minorEastAsia"/>
          <w:bCs/>
          <w:color w:val="000000"/>
          <w:lang w:val="en-US" w:eastAsia="zh-TW"/>
        </w:rPr>
        <w:t>QPSK/16QAM/64QAM/256QAM with 6 MIMO layers</w:t>
      </w:r>
      <w:r w:rsidRPr="008816EA">
        <w:rPr>
          <w:rFonts w:eastAsiaTheme="minorEastAsia" w:hint="eastAsia"/>
          <w:bCs/>
          <w:color w:val="000000"/>
          <w:lang w:val="en-US" w:eastAsia="zh-TW"/>
        </w:rPr>
        <w:t xml:space="preserve"> </w:t>
      </w:r>
      <w:r>
        <w:rPr>
          <w:rFonts w:eastAsiaTheme="minorEastAsia" w:hint="eastAsia"/>
          <w:bCs/>
          <w:color w:val="000000"/>
          <w:lang w:val="en-US" w:eastAsia="zh-TW"/>
        </w:rPr>
        <w:t xml:space="preserve">and 1024QAM with 2 MIMO layers. We provide our </w:t>
      </w:r>
      <w:r>
        <w:rPr>
          <w:rFonts w:eastAsiaTheme="minorEastAsia"/>
          <w:bCs/>
          <w:color w:val="000000"/>
          <w:lang w:val="en-US" w:eastAsia="zh-TW"/>
        </w:rPr>
        <w:t>initial</w:t>
      </w:r>
      <w:r>
        <w:rPr>
          <w:rFonts w:eastAsiaTheme="minorEastAsia" w:hint="eastAsia"/>
          <w:bCs/>
          <w:color w:val="000000"/>
          <w:lang w:val="en-US" w:eastAsia="zh-TW"/>
        </w:rPr>
        <w:t xml:space="preserve"> </w:t>
      </w:r>
      <w:r>
        <w:rPr>
          <w:rFonts w:eastAsiaTheme="minorEastAsia"/>
          <w:bCs/>
          <w:color w:val="000000"/>
          <w:lang w:val="en-US" w:eastAsia="zh-TW"/>
        </w:rPr>
        <w:t>evaluations</w:t>
      </w:r>
      <w:r>
        <w:rPr>
          <w:rFonts w:eastAsiaTheme="minorEastAsia" w:hint="eastAsia"/>
          <w:bCs/>
          <w:color w:val="000000"/>
          <w:lang w:val="en-US" w:eastAsia="zh-TW"/>
        </w:rPr>
        <w:t xml:space="preserve"> in Table x</w:t>
      </w:r>
      <w:r w:rsidR="00135A9A">
        <w:rPr>
          <w:rFonts w:eastAsiaTheme="minorEastAsia" w:hint="eastAsia"/>
          <w:bCs/>
          <w:color w:val="000000"/>
          <w:lang w:val="en-US" w:eastAsia="zh-TW"/>
        </w:rPr>
        <w:t>, where the simulation assumptions are captured in [2]</w:t>
      </w:r>
      <w:r>
        <w:rPr>
          <w:rFonts w:eastAsiaTheme="minorEastAsia" w:hint="eastAsia"/>
          <w:bCs/>
          <w:color w:val="000000"/>
          <w:lang w:val="en-US" w:eastAsia="zh-TW"/>
        </w:rPr>
        <w:t xml:space="preserve">. </w:t>
      </w:r>
    </w:p>
    <w:p w14:paraId="2CC8A013" w14:textId="77777777" w:rsidR="00135A9A" w:rsidRDefault="00135A9A" w:rsidP="007E4A7F">
      <w:pPr>
        <w:spacing w:after="120"/>
        <w:jc w:val="center"/>
        <w:rPr>
          <w:rFonts w:eastAsiaTheme="minorEastAsia"/>
          <w:bCs/>
          <w:lang w:val="en-US" w:eastAsia="zh-TW"/>
        </w:rPr>
      </w:pPr>
      <w:r>
        <w:rPr>
          <w:rFonts w:eastAsiaTheme="minorEastAsia"/>
          <w:bCs/>
          <w:lang w:val="en-US" w:eastAsia="zh-TW"/>
        </w:rPr>
        <w:t xml:space="preserve">Table x. </w:t>
      </w:r>
      <w:r>
        <w:rPr>
          <w:rFonts w:eastAsiaTheme="minorEastAsia"/>
          <w:bCs/>
          <w:lang w:eastAsia="zh-TW"/>
        </w:rPr>
        <w:t>Summary for the required SNR achieving 85% maximum throughput</w:t>
      </w:r>
    </w:p>
    <w:tbl>
      <w:tblPr>
        <w:tblStyle w:val="TableGrid10"/>
        <w:tblW w:w="0" w:type="auto"/>
        <w:tblInd w:w="0" w:type="dxa"/>
        <w:tblLook w:val="04A0" w:firstRow="1" w:lastRow="0" w:firstColumn="1" w:lastColumn="0" w:noHBand="0" w:noVBand="1"/>
      </w:tblPr>
      <w:tblGrid>
        <w:gridCol w:w="2360"/>
        <w:gridCol w:w="2433"/>
        <w:gridCol w:w="2433"/>
        <w:gridCol w:w="2403"/>
      </w:tblGrid>
      <w:tr w:rsidR="00135A9A" w14:paraId="3167F2D8" w14:textId="77777777" w:rsidTr="00076744">
        <w:tc>
          <w:tcPr>
            <w:tcW w:w="261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B1C063" w14:textId="77777777" w:rsidR="00135A9A" w:rsidRDefault="00135A9A" w:rsidP="007E4A7F">
            <w:pPr>
              <w:spacing w:after="0"/>
              <w:jc w:val="center"/>
              <w:rPr>
                <w:rFonts w:eastAsia="SimSun" w:cs="SimSun"/>
                <w:b/>
                <w:bCs/>
                <w:lang w:eastAsia="zh-CN"/>
              </w:rPr>
            </w:pPr>
            <w:r>
              <w:rPr>
                <w:rFonts w:eastAsia="SimSun" w:cs="SimSun"/>
                <w:b/>
                <w:bCs/>
                <w:lang w:eastAsia="zh-CN"/>
              </w:rPr>
              <w:t>MCS</w:t>
            </w:r>
          </w:p>
        </w:tc>
        <w:tc>
          <w:tcPr>
            <w:tcW w:w="784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2E5461" w14:textId="77777777" w:rsidR="00135A9A" w:rsidRDefault="00135A9A" w:rsidP="007E4A7F">
            <w:pPr>
              <w:spacing w:after="0"/>
              <w:jc w:val="center"/>
              <w:rPr>
                <w:rFonts w:eastAsia="SimSun" w:cs="SimSun"/>
                <w:b/>
                <w:bCs/>
                <w:lang w:eastAsia="zh-CN"/>
              </w:rPr>
            </w:pPr>
            <w:proofErr w:type="gramStart"/>
            <w:r>
              <w:rPr>
                <w:rFonts w:eastAsia="SimSun" w:cs="SimSun"/>
                <w:b/>
                <w:bCs/>
                <w:lang w:eastAsia="zh-CN"/>
              </w:rPr>
              <w:t>SNR(</w:t>
            </w:r>
            <w:proofErr w:type="gramEnd"/>
            <w:r>
              <w:rPr>
                <w:rFonts w:eastAsia="SimSun" w:cs="SimSun"/>
                <w:b/>
                <w:bCs/>
                <w:lang w:eastAsia="zh-CN"/>
              </w:rPr>
              <w:t xml:space="preserve">dB)@85% of </w:t>
            </w:r>
            <w:proofErr w:type="spellStart"/>
            <w:r>
              <w:rPr>
                <w:rFonts w:eastAsia="SimSun" w:cs="SimSun"/>
                <w:b/>
                <w:bCs/>
                <w:lang w:eastAsia="zh-CN"/>
              </w:rPr>
              <w:t>maxTP</w:t>
            </w:r>
            <w:proofErr w:type="spellEnd"/>
          </w:p>
        </w:tc>
      </w:tr>
      <w:tr w:rsidR="00135A9A" w14:paraId="23BB3F85" w14:textId="77777777" w:rsidTr="00076744">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DC07A1" w14:textId="77777777" w:rsidR="00135A9A" w:rsidRDefault="00135A9A" w:rsidP="007E4A7F">
            <w:pPr>
              <w:spacing w:after="0"/>
              <w:jc w:val="center"/>
              <w:rPr>
                <w:rFonts w:eastAsia="SimSun" w:cs="SimSun"/>
                <w:b/>
                <w:bCs/>
                <w:lang w:eastAsia="zh-CN"/>
              </w:rPr>
            </w:pPr>
          </w:p>
        </w:tc>
        <w:tc>
          <w:tcPr>
            <w:tcW w:w="26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1DB069" w14:textId="77777777" w:rsidR="00135A9A" w:rsidRDefault="00135A9A" w:rsidP="007E4A7F">
            <w:pPr>
              <w:spacing w:after="0"/>
              <w:jc w:val="center"/>
              <w:rPr>
                <w:rFonts w:eastAsia="SimSun" w:cs="SimSun"/>
                <w:b/>
                <w:bCs/>
                <w:lang w:eastAsia="zh-CN"/>
              </w:rPr>
            </w:pPr>
            <w:r>
              <w:rPr>
                <w:rFonts w:eastAsia="SimSun" w:cs="SimSun"/>
                <w:b/>
                <w:bCs/>
                <w:lang w:eastAsia="zh-CN"/>
              </w:rPr>
              <w:t>MCS Table 1</w:t>
            </w:r>
          </w:p>
          <w:p w14:paraId="65058EF9" w14:textId="77777777" w:rsidR="00135A9A" w:rsidRDefault="00135A9A" w:rsidP="007E4A7F">
            <w:pPr>
              <w:spacing w:after="0"/>
              <w:jc w:val="center"/>
              <w:rPr>
                <w:rFonts w:eastAsia="SimSun" w:cs="SimSun"/>
                <w:b/>
                <w:bCs/>
                <w:lang w:val="en-US" w:eastAsia="zh-CN"/>
              </w:rPr>
            </w:pPr>
            <w:r>
              <w:rPr>
                <w:rFonts w:eastAsia="SimSun" w:cs="SimSun"/>
                <w:b/>
                <w:bCs/>
                <w:lang w:val="en-US" w:eastAsia="zh-CN"/>
              </w:rPr>
              <w:t>8T6R6L</w:t>
            </w:r>
          </w:p>
          <w:p w14:paraId="214AD6B4" w14:textId="77777777" w:rsidR="00135A9A" w:rsidRDefault="00135A9A" w:rsidP="007E4A7F">
            <w:pPr>
              <w:spacing w:after="0"/>
              <w:jc w:val="center"/>
              <w:rPr>
                <w:rFonts w:eastAsia="SimSun" w:cs="SimSun"/>
                <w:b/>
                <w:bCs/>
                <w:lang w:val="en-US" w:eastAsia="zh-CN"/>
              </w:rPr>
            </w:pPr>
            <w:r>
              <w:rPr>
                <w:rFonts w:eastAsia="SimSun" w:cs="SimSun"/>
                <w:b/>
                <w:bCs/>
                <w:lang w:eastAsia="zh-CN"/>
              </w:rPr>
              <w:t>Fixed precod</w:t>
            </w:r>
            <w:r>
              <w:rPr>
                <w:rFonts w:eastAsiaTheme="minorEastAsia" w:cs="SimSun"/>
                <w:b/>
                <w:bCs/>
                <w:lang w:eastAsia="zh-TW"/>
              </w:rPr>
              <w:t>er</w:t>
            </w:r>
            <w:r>
              <w:rPr>
                <w:rFonts w:eastAsia="SimSun" w:cs="SimSun"/>
                <w:b/>
                <w:bCs/>
                <w:lang w:eastAsia="zh-CN"/>
              </w:rPr>
              <w:t xml:space="preserve"> with i</w:t>
            </w:r>
            <w:r>
              <w:rPr>
                <w:rFonts w:eastAsia="SimSun" w:cs="SimSun"/>
                <w:b/>
                <w:bCs/>
                <w:vertAlign w:val="subscript"/>
                <w:lang w:eastAsia="zh-CN"/>
              </w:rPr>
              <w:t>1,1</w:t>
            </w:r>
            <w:r>
              <w:rPr>
                <w:rFonts w:eastAsia="SimSun" w:cs="SimSun"/>
                <w:b/>
                <w:bCs/>
                <w:lang w:eastAsia="zh-CN"/>
              </w:rPr>
              <w:t>=i</w:t>
            </w:r>
            <w:r>
              <w:rPr>
                <w:rFonts w:eastAsia="SimSun" w:cs="SimSun"/>
                <w:b/>
                <w:bCs/>
                <w:vertAlign w:val="subscript"/>
                <w:lang w:eastAsia="zh-CN"/>
              </w:rPr>
              <w:t>1,2</w:t>
            </w:r>
            <w:r>
              <w:rPr>
                <w:rFonts w:eastAsia="SimSun" w:cs="SimSun"/>
                <w:b/>
                <w:bCs/>
                <w:lang w:eastAsia="zh-CN"/>
              </w:rPr>
              <w:t>=i</w:t>
            </w:r>
            <w:r>
              <w:rPr>
                <w:rFonts w:eastAsia="SimSun" w:cs="SimSun"/>
                <w:b/>
                <w:bCs/>
                <w:vertAlign w:val="subscript"/>
                <w:lang w:eastAsia="zh-CN"/>
              </w:rPr>
              <w:t>2</w:t>
            </w:r>
            <w:r>
              <w:rPr>
                <w:rFonts w:eastAsia="SimSun" w:cs="SimSun"/>
                <w:b/>
                <w:bCs/>
                <w:lang w:eastAsia="zh-CN"/>
              </w:rPr>
              <w:t>=0</w:t>
            </w:r>
          </w:p>
        </w:tc>
        <w:tc>
          <w:tcPr>
            <w:tcW w:w="26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B6E9D" w14:textId="77777777" w:rsidR="00135A9A" w:rsidRDefault="00135A9A" w:rsidP="007E4A7F">
            <w:pPr>
              <w:spacing w:after="0"/>
              <w:jc w:val="center"/>
              <w:rPr>
                <w:rFonts w:eastAsia="SimSun" w:cs="SimSun"/>
                <w:b/>
                <w:bCs/>
                <w:lang w:eastAsia="zh-CN"/>
              </w:rPr>
            </w:pPr>
            <w:r>
              <w:rPr>
                <w:rFonts w:eastAsia="SimSun" w:cs="SimSun"/>
                <w:b/>
                <w:bCs/>
                <w:lang w:eastAsia="zh-CN"/>
              </w:rPr>
              <w:t>MCS Table 2</w:t>
            </w:r>
          </w:p>
          <w:p w14:paraId="6A6F51DA" w14:textId="77777777" w:rsidR="00135A9A" w:rsidRDefault="00135A9A" w:rsidP="007E4A7F">
            <w:pPr>
              <w:spacing w:after="0"/>
              <w:jc w:val="center"/>
              <w:rPr>
                <w:rFonts w:eastAsia="SimSun" w:cs="SimSun"/>
                <w:b/>
                <w:bCs/>
                <w:lang w:val="en-US" w:eastAsia="zh-CN"/>
              </w:rPr>
            </w:pPr>
            <w:r>
              <w:rPr>
                <w:rFonts w:eastAsia="SimSun" w:cs="SimSun"/>
                <w:b/>
                <w:bCs/>
                <w:lang w:val="en-US" w:eastAsia="zh-CN"/>
              </w:rPr>
              <w:t>8T6R6L</w:t>
            </w:r>
          </w:p>
          <w:p w14:paraId="4BA409B6" w14:textId="77777777" w:rsidR="00135A9A" w:rsidRDefault="00135A9A" w:rsidP="007E4A7F">
            <w:pPr>
              <w:spacing w:after="0"/>
              <w:jc w:val="center"/>
              <w:rPr>
                <w:rFonts w:eastAsia="SimSun" w:cs="SimSun"/>
                <w:b/>
                <w:bCs/>
                <w:lang w:val="en-US" w:eastAsia="zh-CN"/>
              </w:rPr>
            </w:pPr>
            <w:r>
              <w:rPr>
                <w:rFonts w:eastAsia="SimSun" w:cs="SimSun"/>
                <w:b/>
                <w:bCs/>
                <w:lang w:eastAsia="zh-CN"/>
              </w:rPr>
              <w:t>Fixed precod</w:t>
            </w:r>
            <w:r>
              <w:rPr>
                <w:rFonts w:eastAsiaTheme="minorEastAsia" w:cs="SimSun"/>
                <w:b/>
                <w:bCs/>
                <w:lang w:eastAsia="zh-TW"/>
              </w:rPr>
              <w:t>er</w:t>
            </w:r>
            <w:r>
              <w:rPr>
                <w:rFonts w:eastAsia="SimSun" w:cs="SimSun"/>
                <w:b/>
                <w:bCs/>
                <w:lang w:eastAsia="zh-CN"/>
              </w:rPr>
              <w:t xml:space="preserve"> with i</w:t>
            </w:r>
            <w:r>
              <w:rPr>
                <w:rFonts w:eastAsia="SimSun" w:cs="SimSun"/>
                <w:b/>
                <w:bCs/>
                <w:vertAlign w:val="subscript"/>
                <w:lang w:eastAsia="zh-CN"/>
              </w:rPr>
              <w:t>1,1</w:t>
            </w:r>
            <w:r>
              <w:rPr>
                <w:rFonts w:eastAsia="SimSun" w:cs="SimSun"/>
                <w:b/>
                <w:bCs/>
                <w:lang w:eastAsia="zh-CN"/>
              </w:rPr>
              <w:t>=i</w:t>
            </w:r>
            <w:r>
              <w:rPr>
                <w:rFonts w:eastAsia="SimSun" w:cs="SimSun"/>
                <w:b/>
                <w:bCs/>
                <w:vertAlign w:val="subscript"/>
                <w:lang w:eastAsia="zh-CN"/>
              </w:rPr>
              <w:t>1,2</w:t>
            </w:r>
            <w:r>
              <w:rPr>
                <w:rFonts w:eastAsia="SimSun" w:cs="SimSun"/>
                <w:b/>
                <w:bCs/>
                <w:lang w:eastAsia="zh-CN"/>
              </w:rPr>
              <w:t>=i</w:t>
            </w:r>
            <w:r>
              <w:rPr>
                <w:rFonts w:eastAsia="SimSun" w:cs="SimSun"/>
                <w:b/>
                <w:bCs/>
                <w:vertAlign w:val="subscript"/>
                <w:lang w:eastAsia="zh-CN"/>
              </w:rPr>
              <w:t>2</w:t>
            </w:r>
            <w:r>
              <w:rPr>
                <w:rFonts w:eastAsia="SimSun" w:cs="SimSun"/>
                <w:b/>
                <w:bCs/>
                <w:lang w:eastAsia="zh-CN"/>
              </w:rPr>
              <w:t>=0</w:t>
            </w:r>
          </w:p>
        </w:tc>
        <w:tc>
          <w:tcPr>
            <w:tcW w:w="2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156C12" w14:textId="77777777" w:rsidR="00135A9A" w:rsidRDefault="00135A9A" w:rsidP="007E4A7F">
            <w:pPr>
              <w:spacing w:after="0"/>
              <w:jc w:val="center"/>
              <w:rPr>
                <w:rFonts w:eastAsia="SimSun" w:cs="SimSun"/>
                <w:b/>
                <w:bCs/>
                <w:lang w:eastAsia="zh-CN"/>
              </w:rPr>
            </w:pPr>
            <w:r>
              <w:rPr>
                <w:rFonts w:eastAsia="SimSun" w:cs="SimSun"/>
                <w:b/>
                <w:bCs/>
                <w:lang w:eastAsia="zh-CN"/>
              </w:rPr>
              <w:t>MCS Table 4</w:t>
            </w:r>
          </w:p>
          <w:p w14:paraId="23DFF064" w14:textId="77777777" w:rsidR="00135A9A" w:rsidRDefault="00135A9A" w:rsidP="007E4A7F">
            <w:pPr>
              <w:spacing w:after="0"/>
              <w:jc w:val="center"/>
              <w:rPr>
                <w:rFonts w:eastAsia="SimSun" w:cs="SimSun"/>
                <w:b/>
                <w:bCs/>
                <w:lang w:val="en-US" w:eastAsia="zh-CN"/>
              </w:rPr>
            </w:pPr>
            <w:r>
              <w:rPr>
                <w:rFonts w:eastAsia="SimSun" w:cs="SimSun"/>
                <w:b/>
                <w:bCs/>
                <w:lang w:val="en-US" w:eastAsia="zh-CN"/>
              </w:rPr>
              <w:t>2T6R2L</w:t>
            </w:r>
          </w:p>
          <w:p w14:paraId="6115FDEC" w14:textId="77777777" w:rsidR="00135A9A" w:rsidRDefault="00135A9A" w:rsidP="007E4A7F">
            <w:pPr>
              <w:spacing w:after="0"/>
              <w:jc w:val="center"/>
              <w:rPr>
                <w:rFonts w:eastAsia="SimSun" w:cs="SimSun"/>
                <w:b/>
                <w:bCs/>
                <w:lang w:val="en-US" w:eastAsia="zh-CN"/>
              </w:rPr>
            </w:pPr>
            <w:r>
              <w:rPr>
                <w:rFonts w:eastAsia="SimSun" w:cs="SimSun"/>
                <w:b/>
                <w:bCs/>
                <w:lang w:val="en-US" w:eastAsia="zh-CN"/>
              </w:rPr>
              <w:t>Random precoder</w:t>
            </w:r>
          </w:p>
        </w:tc>
      </w:tr>
      <w:tr w:rsidR="00135A9A" w14:paraId="21690175" w14:textId="77777777">
        <w:tc>
          <w:tcPr>
            <w:tcW w:w="2614" w:type="dxa"/>
            <w:tcBorders>
              <w:top w:val="single" w:sz="4" w:space="0" w:color="auto"/>
              <w:left w:val="single" w:sz="4" w:space="0" w:color="auto"/>
              <w:bottom w:val="single" w:sz="4" w:space="0" w:color="auto"/>
              <w:right w:val="single" w:sz="4" w:space="0" w:color="auto"/>
            </w:tcBorders>
            <w:hideMark/>
          </w:tcPr>
          <w:p w14:paraId="6180A3A9" w14:textId="77777777" w:rsidR="00135A9A" w:rsidRDefault="00135A9A" w:rsidP="007E4A7F">
            <w:pPr>
              <w:spacing w:after="0"/>
              <w:jc w:val="center"/>
              <w:rPr>
                <w:rFonts w:eastAsia="SimSun" w:cs="SimSun"/>
                <w:b/>
                <w:bCs/>
                <w:lang w:eastAsia="zh-CN"/>
              </w:rPr>
            </w:pPr>
            <w:r>
              <w:rPr>
                <w:rFonts w:eastAsia="SimSun" w:cs="SimSun"/>
                <w:b/>
                <w:bCs/>
                <w:lang w:eastAsia="zh-CN"/>
              </w:rPr>
              <w:t>28</w:t>
            </w:r>
          </w:p>
        </w:tc>
        <w:tc>
          <w:tcPr>
            <w:tcW w:w="2614" w:type="dxa"/>
            <w:tcBorders>
              <w:top w:val="single" w:sz="4" w:space="0" w:color="auto"/>
              <w:left w:val="single" w:sz="4" w:space="0" w:color="auto"/>
              <w:bottom w:val="single" w:sz="4" w:space="0" w:color="auto"/>
              <w:right w:val="single" w:sz="4" w:space="0" w:color="auto"/>
            </w:tcBorders>
            <w:hideMark/>
          </w:tcPr>
          <w:p w14:paraId="1F137C23" w14:textId="77777777" w:rsidR="00135A9A" w:rsidRDefault="00135A9A" w:rsidP="007E4A7F">
            <w:pPr>
              <w:spacing w:after="0"/>
              <w:jc w:val="center"/>
              <w:rPr>
                <w:rFonts w:eastAsia="SimSun" w:cs="SimSun"/>
                <w:lang w:eastAsia="zh-CN"/>
              </w:rPr>
            </w:pPr>
            <w:r>
              <w:rPr>
                <w:rFonts w:eastAsia="SimSun" w:cs="SimSun"/>
                <w:lang w:eastAsia="zh-CN"/>
              </w:rPr>
              <w:t>21.2</w:t>
            </w:r>
          </w:p>
        </w:tc>
        <w:tc>
          <w:tcPr>
            <w:tcW w:w="2614" w:type="dxa"/>
            <w:tcBorders>
              <w:top w:val="single" w:sz="4" w:space="0" w:color="auto"/>
              <w:left w:val="single" w:sz="4" w:space="0" w:color="auto"/>
              <w:bottom w:val="single" w:sz="4" w:space="0" w:color="auto"/>
              <w:right w:val="single" w:sz="4" w:space="0" w:color="auto"/>
            </w:tcBorders>
          </w:tcPr>
          <w:p w14:paraId="498E1A37" w14:textId="77777777" w:rsidR="00135A9A" w:rsidRDefault="00135A9A" w:rsidP="007E4A7F">
            <w:pPr>
              <w:spacing w:after="0"/>
              <w:jc w:val="center"/>
              <w:rPr>
                <w:rFonts w:eastAsia="SimSun" w:cs="SimSun"/>
                <w:b/>
                <w:bCs/>
                <w:u w:val="single"/>
                <w:lang w:eastAsia="zh-CN"/>
              </w:rPr>
            </w:pPr>
          </w:p>
        </w:tc>
        <w:tc>
          <w:tcPr>
            <w:tcW w:w="2615" w:type="dxa"/>
            <w:tcBorders>
              <w:top w:val="single" w:sz="4" w:space="0" w:color="auto"/>
              <w:left w:val="single" w:sz="4" w:space="0" w:color="auto"/>
              <w:bottom w:val="single" w:sz="4" w:space="0" w:color="auto"/>
              <w:right w:val="single" w:sz="4" w:space="0" w:color="auto"/>
            </w:tcBorders>
          </w:tcPr>
          <w:p w14:paraId="6B907F1A" w14:textId="77777777" w:rsidR="00135A9A" w:rsidRDefault="00135A9A" w:rsidP="007E4A7F">
            <w:pPr>
              <w:spacing w:after="0"/>
              <w:jc w:val="center"/>
              <w:rPr>
                <w:rFonts w:eastAsia="SimSun" w:cs="SimSun"/>
                <w:b/>
                <w:bCs/>
                <w:u w:val="single"/>
                <w:lang w:eastAsia="zh-CN"/>
              </w:rPr>
            </w:pPr>
          </w:p>
        </w:tc>
      </w:tr>
      <w:tr w:rsidR="00135A9A" w14:paraId="55117EE8" w14:textId="77777777">
        <w:tc>
          <w:tcPr>
            <w:tcW w:w="2614" w:type="dxa"/>
            <w:tcBorders>
              <w:top w:val="single" w:sz="4" w:space="0" w:color="auto"/>
              <w:left w:val="single" w:sz="4" w:space="0" w:color="auto"/>
              <w:bottom w:val="single" w:sz="4" w:space="0" w:color="auto"/>
              <w:right w:val="single" w:sz="4" w:space="0" w:color="auto"/>
            </w:tcBorders>
            <w:hideMark/>
          </w:tcPr>
          <w:p w14:paraId="5469A677" w14:textId="77777777" w:rsidR="00135A9A" w:rsidRDefault="00135A9A" w:rsidP="007E4A7F">
            <w:pPr>
              <w:spacing w:after="0"/>
              <w:jc w:val="center"/>
              <w:rPr>
                <w:rFonts w:eastAsia="SimSun" w:cs="SimSun"/>
                <w:b/>
                <w:bCs/>
                <w:lang w:eastAsia="zh-CN"/>
              </w:rPr>
            </w:pPr>
            <w:r>
              <w:rPr>
                <w:rFonts w:eastAsia="SimSun" w:cs="SimSun"/>
                <w:b/>
                <w:bCs/>
                <w:lang w:eastAsia="zh-CN"/>
              </w:rPr>
              <w:t>27</w:t>
            </w:r>
          </w:p>
        </w:tc>
        <w:tc>
          <w:tcPr>
            <w:tcW w:w="2614" w:type="dxa"/>
            <w:tcBorders>
              <w:top w:val="single" w:sz="4" w:space="0" w:color="auto"/>
              <w:left w:val="single" w:sz="4" w:space="0" w:color="auto"/>
              <w:bottom w:val="single" w:sz="4" w:space="0" w:color="auto"/>
              <w:right w:val="single" w:sz="4" w:space="0" w:color="auto"/>
            </w:tcBorders>
            <w:hideMark/>
          </w:tcPr>
          <w:p w14:paraId="74240F93" w14:textId="77777777" w:rsidR="00135A9A" w:rsidRDefault="00135A9A" w:rsidP="007E4A7F">
            <w:pPr>
              <w:spacing w:after="0"/>
              <w:jc w:val="center"/>
              <w:rPr>
                <w:rFonts w:eastAsia="SimSun" w:cs="SimSun"/>
                <w:lang w:eastAsia="zh-CN"/>
              </w:rPr>
            </w:pPr>
            <w:r>
              <w:rPr>
                <w:rFonts w:eastAsia="SimSun" w:cs="SimSun"/>
                <w:lang w:eastAsia="zh-CN"/>
              </w:rPr>
              <w:t>19.2</w:t>
            </w:r>
          </w:p>
        </w:tc>
        <w:tc>
          <w:tcPr>
            <w:tcW w:w="2614" w:type="dxa"/>
            <w:tcBorders>
              <w:top w:val="single" w:sz="4" w:space="0" w:color="auto"/>
              <w:left w:val="single" w:sz="4" w:space="0" w:color="auto"/>
              <w:bottom w:val="single" w:sz="4" w:space="0" w:color="auto"/>
              <w:right w:val="single" w:sz="4" w:space="0" w:color="auto"/>
            </w:tcBorders>
            <w:hideMark/>
          </w:tcPr>
          <w:p w14:paraId="26766D45" w14:textId="77777777" w:rsidR="00135A9A" w:rsidRDefault="00135A9A" w:rsidP="007E4A7F">
            <w:pPr>
              <w:spacing w:after="0"/>
              <w:jc w:val="center"/>
              <w:rPr>
                <w:rFonts w:eastAsia="SimSun" w:cs="SimSun"/>
                <w:lang w:eastAsia="zh-CN"/>
              </w:rPr>
            </w:pPr>
            <w:r>
              <w:rPr>
                <w:rFonts w:eastAsia="SimSun" w:cs="SimSun"/>
                <w:lang w:eastAsia="zh-CN"/>
              </w:rPr>
              <w:t>26.2</w:t>
            </w:r>
          </w:p>
        </w:tc>
        <w:tc>
          <w:tcPr>
            <w:tcW w:w="2615" w:type="dxa"/>
            <w:tcBorders>
              <w:top w:val="single" w:sz="4" w:space="0" w:color="auto"/>
              <w:left w:val="single" w:sz="4" w:space="0" w:color="auto"/>
              <w:bottom w:val="single" w:sz="4" w:space="0" w:color="auto"/>
              <w:right w:val="single" w:sz="4" w:space="0" w:color="auto"/>
            </w:tcBorders>
          </w:tcPr>
          <w:p w14:paraId="284AB514" w14:textId="77777777" w:rsidR="00135A9A" w:rsidRDefault="00135A9A" w:rsidP="007E4A7F">
            <w:pPr>
              <w:spacing w:after="0"/>
              <w:jc w:val="center"/>
              <w:rPr>
                <w:rFonts w:eastAsia="SimSun" w:cs="SimSun"/>
                <w:b/>
                <w:bCs/>
                <w:u w:val="single"/>
                <w:lang w:eastAsia="zh-CN"/>
              </w:rPr>
            </w:pPr>
          </w:p>
        </w:tc>
      </w:tr>
      <w:tr w:rsidR="00135A9A" w14:paraId="7C2C94F6" w14:textId="77777777">
        <w:tc>
          <w:tcPr>
            <w:tcW w:w="2614" w:type="dxa"/>
            <w:tcBorders>
              <w:top w:val="single" w:sz="4" w:space="0" w:color="auto"/>
              <w:left w:val="single" w:sz="4" w:space="0" w:color="auto"/>
              <w:bottom w:val="single" w:sz="4" w:space="0" w:color="auto"/>
              <w:right w:val="single" w:sz="4" w:space="0" w:color="auto"/>
            </w:tcBorders>
            <w:hideMark/>
          </w:tcPr>
          <w:p w14:paraId="1B3E5E6E" w14:textId="77777777" w:rsidR="00135A9A" w:rsidRDefault="00135A9A" w:rsidP="007E4A7F">
            <w:pPr>
              <w:spacing w:after="0"/>
              <w:jc w:val="center"/>
              <w:rPr>
                <w:rFonts w:eastAsia="SimSun" w:cs="SimSun"/>
                <w:b/>
                <w:bCs/>
                <w:lang w:eastAsia="zh-CN"/>
              </w:rPr>
            </w:pPr>
            <w:r>
              <w:rPr>
                <w:rFonts w:eastAsia="SimSun" w:cs="SimSun"/>
                <w:b/>
                <w:bCs/>
                <w:lang w:eastAsia="zh-CN"/>
              </w:rPr>
              <w:t>26</w:t>
            </w:r>
          </w:p>
        </w:tc>
        <w:tc>
          <w:tcPr>
            <w:tcW w:w="2614" w:type="dxa"/>
            <w:tcBorders>
              <w:top w:val="single" w:sz="4" w:space="0" w:color="auto"/>
              <w:left w:val="single" w:sz="4" w:space="0" w:color="auto"/>
              <w:bottom w:val="single" w:sz="4" w:space="0" w:color="auto"/>
              <w:right w:val="single" w:sz="4" w:space="0" w:color="auto"/>
            </w:tcBorders>
            <w:hideMark/>
          </w:tcPr>
          <w:p w14:paraId="42B954C3" w14:textId="77777777" w:rsidR="00135A9A" w:rsidRDefault="00135A9A" w:rsidP="007E4A7F">
            <w:pPr>
              <w:spacing w:after="0"/>
              <w:jc w:val="center"/>
              <w:rPr>
                <w:rFonts w:eastAsia="SimSun" w:cs="SimSun"/>
                <w:lang w:eastAsia="zh-CN"/>
              </w:rPr>
            </w:pPr>
            <w:r>
              <w:rPr>
                <w:rFonts w:eastAsia="SimSun" w:cs="SimSun"/>
                <w:lang w:eastAsia="zh-CN"/>
              </w:rPr>
              <w:t>18.1</w:t>
            </w:r>
          </w:p>
        </w:tc>
        <w:tc>
          <w:tcPr>
            <w:tcW w:w="2614" w:type="dxa"/>
            <w:tcBorders>
              <w:top w:val="single" w:sz="4" w:space="0" w:color="auto"/>
              <w:left w:val="single" w:sz="4" w:space="0" w:color="auto"/>
              <w:bottom w:val="single" w:sz="4" w:space="0" w:color="auto"/>
              <w:right w:val="single" w:sz="4" w:space="0" w:color="auto"/>
            </w:tcBorders>
            <w:hideMark/>
          </w:tcPr>
          <w:p w14:paraId="5AF59C86" w14:textId="77777777" w:rsidR="00135A9A" w:rsidRDefault="00135A9A" w:rsidP="007E4A7F">
            <w:pPr>
              <w:spacing w:after="0"/>
              <w:jc w:val="center"/>
              <w:rPr>
                <w:rFonts w:eastAsia="SimSun" w:cs="SimSun"/>
                <w:lang w:eastAsia="zh-CN"/>
              </w:rPr>
            </w:pPr>
            <w:r>
              <w:rPr>
                <w:rFonts w:eastAsia="SimSun" w:cs="SimSun"/>
                <w:lang w:eastAsia="zh-CN"/>
              </w:rPr>
              <w:t>25.1</w:t>
            </w:r>
          </w:p>
        </w:tc>
        <w:tc>
          <w:tcPr>
            <w:tcW w:w="2615" w:type="dxa"/>
            <w:tcBorders>
              <w:top w:val="single" w:sz="4" w:space="0" w:color="auto"/>
              <w:left w:val="single" w:sz="4" w:space="0" w:color="auto"/>
              <w:bottom w:val="single" w:sz="4" w:space="0" w:color="auto"/>
              <w:right w:val="single" w:sz="4" w:space="0" w:color="auto"/>
            </w:tcBorders>
          </w:tcPr>
          <w:p w14:paraId="1B8298CC" w14:textId="77777777" w:rsidR="00135A9A" w:rsidRDefault="00135A9A" w:rsidP="007E4A7F">
            <w:pPr>
              <w:spacing w:after="0"/>
              <w:jc w:val="center"/>
              <w:rPr>
                <w:rFonts w:eastAsia="SimSun" w:cs="SimSun"/>
                <w:b/>
                <w:bCs/>
                <w:u w:val="single"/>
                <w:lang w:eastAsia="zh-CN"/>
              </w:rPr>
            </w:pPr>
          </w:p>
        </w:tc>
      </w:tr>
      <w:tr w:rsidR="00135A9A" w14:paraId="33F48C17" w14:textId="77777777">
        <w:tc>
          <w:tcPr>
            <w:tcW w:w="2614" w:type="dxa"/>
            <w:tcBorders>
              <w:top w:val="single" w:sz="4" w:space="0" w:color="auto"/>
              <w:left w:val="single" w:sz="4" w:space="0" w:color="auto"/>
              <w:bottom w:val="single" w:sz="4" w:space="0" w:color="auto"/>
              <w:right w:val="single" w:sz="4" w:space="0" w:color="auto"/>
            </w:tcBorders>
            <w:hideMark/>
          </w:tcPr>
          <w:p w14:paraId="555B8CD0" w14:textId="77777777" w:rsidR="00135A9A" w:rsidRDefault="00135A9A" w:rsidP="007E4A7F">
            <w:pPr>
              <w:spacing w:after="0"/>
              <w:jc w:val="center"/>
              <w:rPr>
                <w:rFonts w:eastAsia="SimSun" w:cs="SimSun"/>
                <w:b/>
                <w:bCs/>
                <w:lang w:eastAsia="zh-CN"/>
              </w:rPr>
            </w:pPr>
            <w:r>
              <w:rPr>
                <w:rFonts w:eastAsia="SimSun" w:cs="SimSun"/>
                <w:b/>
                <w:bCs/>
                <w:lang w:eastAsia="zh-CN"/>
              </w:rPr>
              <w:t>25</w:t>
            </w:r>
          </w:p>
        </w:tc>
        <w:tc>
          <w:tcPr>
            <w:tcW w:w="2614" w:type="dxa"/>
            <w:tcBorders>
              <w:top w:val="single" w:sz="4" w:space="0" w:color="auto"/>
              <w:left w:val="single" w:sz="4" w:space="0" w:color="auto"/>
              <w:bottom w:val="single" w:sz="4" w:space="0" w:color="auto"/>
              <w:right w:val="single" w:sz="4" w:space="0" w:color="auto"/>
            </w:tcBorders>
            <w:hideMark/>
          </w:tcPr>
          <w:p w14:paraId="3435F3AF" w14:textId="77777777" w:rsidR="00135A9A" w:rsidRDefault="00135A9A" w:rsidP="007E4A7F">
            <w:pPr>
              <w:spacing w:after="0"/>
              <w:jc w:val="center"/>
              <w:rPr>
                <w:rFonts w:eastAsia="SimSun" w:cs="SimSun"/>
                <w:lang w:eastAsia="zh-CN"/>
              </w:rPr>
            </w:pPr>
            <w:r>
              <w:rPr>
                <w:rFonts w:eastAsia="SimSun" w:cs="SimSun"/>
                <w:lang w:eastAsia="zh-CN"/>
              </w:rPr>
              <w:t>17.1</w:t>
            </w:r>
          </w:p>
        </w:tc>
        <w:tc>
          <w:tcPr>
            <w:tcW w:w="2614" w:type="dxa"/>
            <w:tcBorders>
              <w:top w:val="single" w:sz="4" w:space="0" w:color="auto"/>
              <w:left w:val="single" w:sz="4" w:space="0" w:color="auto"/>
              <w:bottom w:val="single" w:sz="4" w:space="0" w:color="auto"/>
              <w:right w:val="single" w:sz="4" w:space="0" w:color="auto"/>
            </w:tcBorders>
            <w:hideMark/>
          </w:tcPr>
          <w:p w14:paraId="14D25E8A" w14:textId="77777777" w:rsidR="00135A9A" w:rsidRDefault="00135A9A" w:rsidP="007E4A7F">
            <w:pPr>
              <w:spacing w:after="0"/>
              <w:jc w:val="center"/>
              <w:rPr>
                <w:rFonts w:eastAsia="SimSun" w:cs="SimSun"/>
                <w:lang w:eastAsia="zh-CN"/>
              </w:rPr>
            </w:pPr>
            <w:r>
              <w:rPr>
                <w:rFonts w:eastAsia="SimSun" w:cs="SimSun"/>
                <w:lang w:eastAsia="zh-CN"/>
              </w:rPr>
              <w:t>24.1</w:t>
            </w:r>
          </w:p>
        </w:tc>
        <w:tc>
          <w:tcPr>
            <w:tcW w:w="2615" w:type="dxa"/>
            <w:tcBorders>
              <w:top w:val="single" w:sz="4" w:space="0" w:color="auto"/>
              <w:left w:val="single" w:sz="4" w:space="0" w:color="auto"/>
              <w:bottom w:val="single" w:sz="4" w:space="0" w:color="auto"/>
              <w:right w:val="single" w:sz="4" w:space="0" w:color="auto"/>
            </w:tcBorders>
            <w:hideMark/>
          </w:tcPr>
          <w:p w14:paraId="65817F11" w14:textId="77777777" w:rsidR="00135A9A" w:rsidRDefault="00135A9A" w:rsidP="007E4A7F">
            <w:pPr>
              <w:spacing w:after="0"/>
              <w:jc w:val="center"/>
              <w:rPr>
                <w:rFonts w:eastAsia="SimSun" w:cs="SimSun"/>
                <w:lang w:eastAsia="zh-CN"/>
              </w:rPr>
            </w:pPr>
            <w:r>
              <w:rPr>
                <w:rFonts w:eastAsia="SimSun" w:cs="SimSun"/>
                <w:lang w:eastAsia="zh-CN"/>
              </w:rPr>
              <w:t>31.6</w:t>
            </w:r>
          </w:p>
        </w:tc>
      </w:tr>
      <w:tr w:rsidR="00135A9A" w14:paraId="487674DF" w14:textId="77777777">
        <w:tc>
          <w:tcPr>
            <w:tcW w:w="2614" w:type="dxa"/>
            <w:tcBorders>
              <w:top w:val="single" w:sz="4" w:space="0" w:color="auto"/>
              <w:left w:val="single" w:sz="4" w:space="0" w:color="auto"/>
              <w:bottom w:val="single" w:sz="4" w:space="0" w:color="auto"/>
              <w:right w:val="single" w:sz="4" w:space="0" w:color="auto"/>
            </w:tcBorders>
            <w:hideMark/>
          </w:tcPr>
          <w:p w14:paraId="47AF0AD3" w14:textId="77777777" w:rsidR="00135A9A" w:rsidRDefault="00135A9A" w:rsidP="007E4A7F">
            <w:pPr>
              <w:spacing w:after="0"/>
              <w:jc w:val="center"/>
              <w:rPr>
                <w:rFonts w:eastAsia="SimSun" w:cs="SimSun"/>
                <w:b/>
                <w:bCs/>
                <w:lang w:eastAsia="zh-CN"/>
              </w:rPr>
            </w:pPr>
            <w:r>
              <w:rPr>
                <w:rFonts w:eastAsia="SimSun" w:cs="SimSun"/>
                <w:b/>
                <w:bCs/>
                <w:lang w:eastAsia="zh-CN"/>
              </w:rPr>
              <w:t>24</w:t>
            </w:r>
          </w:p>
        </w:tc>
        <w:tc>
          <w:tcPr>
            <w:tcW w:w="2614" w:type="dxa"/>
            <w:tcBorders>
              <w:top w:val="single" w:sz="4" w:space="0" w:color="auto"/>
              <w:left w:val="single" w:sz="4" w:space="0" w:color="auto"/>
              <w:bottom w:val="single" w:sz="4" w:space="0" w:color="auto"/>
              <w:right w:val="single" w:sz="4" w:space="0" w:color="auto"/>
            </w:tcBorders>
            <w:hideMark/>
          </w:tcPr>
          <w:p w14:paraId="213F0A89" w14:textId="77777777" w:rsidR="00135A9A" w:rsidRDefault="00135A9A" w:rsidP="007E4A7F">
            <w:pPr>
              <w:spacing w:after="0"/>
              <w:jc w:val="center"/>
              <w:rPr>
                <w:rFonts w:eastAsia="SimSun" w:cs="SimSun"/>
                <w:lang w:eastAsia="zh-CN"/>
              </w:rPr>
            </w:pPr>
            <w:r>
              <w:rPr>
                <w:rFonts w:eastAsia="SimSun" w:cs="SimSun"/>
                <w:lang w:eastAsia="zh-CN"/>
              </w:rPr>
              <w:t>16.1</w:t>
            </w:r>
          </w:p>
        </w:tc>
        <w:tc>
          <w:tcPr>
            <w:tcW w:w="2614" w:type="dxa"/>
            <w:tcBorders>
              <w:top w:val="single" w:sz="4" w:space="0" w:color="auto"/>
              <w:left w:val="single" w:sz="4" w:space="0" w:color="auto"/>
              <w:bottom w:val="single" w:sz="4" w:space="0" w:color="auto"/>
              <w:right w:val="single" w:sz="4" w:space="0" w:color="auto"/>
            </w:tcBorders>
            <w:hideMark/>
          </w:tcPr>
          <w:p w14:paraId="0A83E0FF" w14:textId="77777777" w:rsidR="00135A9A" w:rsidRDefault="00135A9A" w:rsidP="007E4A7F">
            <w:pPr>
              <w:spacing w:after="0"/>
              <w:jc w:val="center"/>
              <w:rPr>
                <w:rFonts w:eastAsia="SimSun" w:cs="SimSun"/>
                <w:lang w:eastAsia="zh-CN"/>
              </w:rPr>
            </w:pPr>
            <w:r>
              <w:rPr>
                <w:rFonts w:eastAsia="SimSun" w:cs="SimSun"/>
                <w:lang w:eastAsia="zh-CN"/>
              </w:rPr>
              <w:t>23.1</w:t>
            </w:r>
          </w:p>
        </w:tc>
        <w:tc>
          <w:tcPr>
            <w:tcW w:w="2615" w:type="dxa"/>
            <w:tcBorders>
              <w:top w:val="single" w:sz="4" w:space="0" w:color="auto"/>
              <w:left w:val="single" w:sz="4" w:space="0" w:color="auto"/>
              <w:bottom w:val="single" w:sz="4" w:space="0" w:color="auto"/>
              <w:right w:val="single" w:sz="4" w:space="0" w:color="auto"/>
            </w:tcBorders>
            <w:hideMark/>
          </w:tcPr>
          <w:p w14:paraId="005B4519" w14:textId="77777777" w:rsidR="00135A9A" w:rsidRDefault="00135A9A" w:rsidP="007E4A7F">
            <w:pPr>
              <w:spacing w:after="0"/>
              <w:jc w:val="center"/>
              <w:rPr>
                <w:rFonts w:eastAsia="SimSun" w:cs="SimSun"/>
                <w:lang w:eastAsia="zh-CN"/>
              </w:rPr>
            </w:pPr>
            <w:r>
              <w:rPr>
                <w:rFonts w:eastAsia="SimSun" w:cs="SimSun"/>
                <w:lang w:eastAsia="zh-CN"/>
              </w:rPr>
              <w:t>27.1</w:t>
            </w:r>
          </w:p>
        </w:tc>
      </w:tr>
      <w:tr w:rsidR="00135A9A" w14:paraId="40D3B1BC" w14:textId="77777777">
        <w:tc>
          <w:tcPr>
            <w:tcW w:w="2614" w:type="dxa"/>
            <w:tcBorders>
              <w:top w:val="single" w:sz="4" w:space="0" w:color="auto"/>
              <w:left w:val="single" w:sz="4" w:space="0" w:color="auto"/>
              <w:bottom w:val="single" w:sz="4" w:space="0" w:color="auto"/>
              <w:right w:val="single" w:sz="4" w:space="0" w:color="auto"/>
            </w:tcBorders>
            <w:hideMark/>
          </w:tcPr>
          <w:p w14:paraId="036E6FF9" w14:textId="77777777" w:rsidR="00135A9A" w:rsidRDefault="00135A9A" w:rsidP="007E4A7F">
            <w:pPr>
              <w:spacing w:after="0"/>
              <w:jc w:val="center"/>
              <w:rPr>
                <w:rFonts w:eastAsia="SimSun" w:cs="SimSun"/>
                <w:b/>
                <w:bCs/>
                <w:lang w:eastAsia="zh-CN"/>
              </w:rPr>
            </w:pPr>
            <w:r>
              <w:rPr>
                <w:rFonts w:eastAsia="SimSun" w:cs="SimSun"/>
                <w:b/>
                <w:bCs/>
                <w:lang w:eastAsia="zh-CN"/>
              </w:rPr>
              <w:t>23</w:t>
            </w:r>
          </w:p>
        </w:tc>
        <w:tc>
          <w:tcPr>
            <w:tcW w:w="2614" w:type="dxa"/>
            <w:tcBorders>
              <w:top w:val="single" w:sz="4" w:space="0" w:color="auto"/>
              <w:left w:val="single" w:sz="4" w:space="0" w:color="auto"/>
              <w:bottom w:val="single" w:sz="4" w:space="0" w:color="auto"/>
              <w:right w:val="single" w:sz="4" w:space="0" w:color="auto"/>
            </w:tcBorders>
            <w:hideMark/>
          </w:tcPr>
          <w:p w14:paraId="3ECA66F8" w14:textId="77777777" w:rsidR="00135A9A" w:rsidRDefault="00135A9A" w:rsidP="007E4A7F">
            <w:pPr>
              <w:spacing w:after="0"/>
              <w:jc w:val="center"/>
              <w:rPr>
                <w:rFonts w:eastAsia="SimSun" w:cs="SimSun"/>
                <w:lang w:eastAsia="zh-CN"/>
              </w:rPr>
            </w:pPr>
            <w:r>
              <w:rPr>
                <w:rFonts w:eastAsia="SimSun" w:cs="SimSun"/>
                <w:lang w:eastAsia="zh-CN"/>
              </w:rPr>
              <w:t>15.0</w:t>
            </w:r>
          </w:p>
        </w:tc>
        <w:tc>
          <w:tcPr>
            <w:tcW w:w="2614" w:type="dxa"/>
            <w:tcBorders>
              <w:top w:val="single" w:sz="4" w:space="0" w:color="auto"/>
              <w:left w:val="single" w:sz="4" w:space="0" w:color="auto"/>
              <w:bottom w:val="single" w:sz="4" w:space="0" w:color="auto"/>
              <w:right w:val="single" w:sz="4" w:space="0" w:color="auto"/>
            </w:tcBorders>
            <w:hideMark/>
          </w:tcPr>
          <w:p w14:paraId="75DD04D1" w14:textId="77777777" w:rsidR="00135A9A" w:rsidRDefault="00135A9A" w:rsidP="007E4A7F">
            <w:pPr>
              <w:spacing w:after="0"/>
              <w:jc w:val="center"/>
              <w:rPr>
                <w:rFonts w:eastAsia="SimSun" w:cs="SimSun"/>
                <w:lang w:eastAsia="zh-CN"/>
              </w:rPr>
            </w:pPr>
            <w:r>
              <w:rPr>
                <w:rFonts w:eastAsia="SimSun" w:cs="SimSun"/>
                <w:lang w:eastAsia="zh-CN"/>
              </w:rPr>
              <w:t>22.0</w:t>
            </w:r>
          </w:p>
        </w:tc>
        <w:tc>
          <w:tcPr>
            <w:tcW w:w="2615" w:type="dxa"/>
            <w:tcBorders>
              <w:top w:val="single" w:sz="4" w:space="0" w:color="auto"/>
              <w:left w:val="single" w:sz="4" w:space="0" w:color="auto"/>
              <w:bottom w:val="single" w:sz="4" w:space="0" w:color="auto"/>
              <w:right w:val="single" w:sz="4" w:space="0" w:color="auto"/>
            </w:tcBorders>
            <w:hideMark/>
          </w:tcPr>
          <w:p w14:paraId="3B0EC621" w14:textId="77777777" w:rsidR="00135A9A" w:rsidRDefault="00135A9A" w:rsidP="007E4A7F">
            <w:pPr>
              <w:spacing w:after="0"/>
              <w:jc w:val="center"/>
              <w:rPr>
                <w:rFonts w:eastAsia="SimSun" w:cs="SimSun"/>
                <w:lang w:eastAsia="zh-CN"/>
              </w:rPr>
            </w:pPr>
            <w:r>
              <w:rPr>
                <w:rFonts w:eastAsia="SimSun" w:cs="SimSun"/>
                <w:lang w:eastAsia="zh-CN"/>
              </w:rPr>
              <w:t>24.8</w:t>
            </w:r>
          </w:p>
        </w:tc>
      </w:tr>
      <w:tr w:rsidR="00135A9A" w14:paraId="74CA745F" w14:textId="77777777">
        <w:tc>
          <w:tcPr>
            <w:tcW w:w="2614" w:type="dxa"/>
            <w:tcBorders>
              <w:top w:val="single" w:sz="4" w:space="0" w:color="auto"/>
              <w:left w:val="single" w:sz="4" w:space="0" w:color="auto"/>
              <w:bottom w:val="single" w:sz="4" w:space="0" w:color="auto"/>
              <w:right w:val="single" w:sz="4" w:space="0" w:color="auto"/>
            </w:tcBorders>
            <w:hideMark/>
          </w:tcPr>
          <w:p w14:paraId="145659A8" w14:textId="77777777" w:rsidR="00135A9A" w:rsidRDefault="00135A9A" w:rsidP="007E4A7F">
            <w:pPr>
              <w:spacing w:after="0"/>
              <w:jc w:val="center"/>
              <w:rPr>
                <w:rFonts w:eastAsia="SimSun" w:cs="SimSun"/>
                <w:b/>
                <w:bCs/>
                <w:lang w:eastAsia="zh-CN"/>
              </w:rPr>
            </w:pPr>
            <w:r>
              <w:rPr>
                <w:rFonts w:eastAsia="SimSun" w:cs="SimSun"/>
                <w:b/>
                <w:bCs/>
                <w:lang w:eastAsia="zh-CN"/>
              </w:rPr>
              <w:lastRenderedPageBreak/>
              <w:t>22</w:t>
            </w:r>
          </w:p>
        </w:tc>
        <w:tc>
          <w:tcPr>
            <w:tcW w:w="2614" w:type="dxa"/>
            <w:tcBorders>
              <w:top w:val="single" w:sz="4" w:space="0" w:color="auto"/>
              <w:left w:val="single" w:sz="4" w:space="0" w:color="auto"/>
              <w:bottom w:val="single" w:sz="4" w:space="0" w:color="auto"/>
              <w:right w:val="single" w:sz="4" w:space="0" w:color="auto"/>
            </w:tcBorders>
          </w:tcPr>
          <w:p w14:paraId="4FBA4C22" w14:textId="77777777" w:rsidR="00135A9A" w:rsidRDefault="00135A9A" w:rsidP="007E4A7F">
            <w:pPr>
              <w:spacing w:after="0"/>
              <w:jc w:val="center"/>
              <w:rPr>
                <w:rFonts w:eastAsia="SimSun" w:cs="SimSun"/>
                <w:lang w:eastAsia="zh-CN"/>
              </w:rPr>
            </w:pPr>
          </w:p>
        </w:tc>
        <w:tc>
          <w:tcPr>
            <w:tcW w:w="2614" w:type="dxa"/>
            <w:tcBorders>
              <w:top w:val="single" w:sz="4" w:space="0" w:color="auto"/>
              <w:left w:val="single" w:sz="4" w:space="0" w:color="auto"/>
              <w:bottom w:val="single" w:sz="4" w:space="0" w:color="auto"/>
              <w:right w:val="single" w:sz="4" w:space="0" w:color="auto"/>
            </w:tcBorders>
            <w:hideMark/>
          </w:tcPr>
          <w:p w14:paraId="3907A6D8" w14:textId="77777777" w:rsidR="00135A9A" w:rsidRDefault="00135A9A" w:rsidP="007E4A7F">
            <w:pPr>
              <w:spacing w:after="0"/>
              <w:jc w:val="center"/>
              <w:rPr>
                <w:rFonts w:eastAsia="SimSun" w:cs="SimSun"/>
                <w:lang w:eastAsia="zh-CN"/>
              </w:rPr>
            </w:pPr>
            <w:r>
              <w:rPr>
                <w:rFonts w:eastAsia="SimSun" w:cs="SimSun"/>
                <w:lang w:eastAsia="zh-CN"/>
              </w:rPr>
              <w:t>20.3</w:t>
            </w:r>
          </w:p>
        </w:tc>
        <w:tc>
          <w:tcPr>
            <w:tcW w:w="2615" w:type="dxa"/>
            <w:tcBorders>
              <w:top w:val="single" w:sz="4" w:space="0" w:color="auto"/>
              <w:left w:val="single" w:sz="4" w:space="0" w:color="auto"/>
              <w:bottom w:val="single" w:sz="4" w:space="0" w:color="auto"/>
              <w:right w:val="single" w:sz="4" w:space="0" w:color="auto"/>
            </w:tcBorders>
          </w:tcPr>
          <w:p w14:paraId="759874EC" w14:textId="77777777" w:rsidR="00135A9A" w:rsidRDefault="00135A9A" w:rsidP="007E4A7F">
            <w:pPr>
              <w:spacing w:after="0"/>
              <w:jc w:val="center"/>
              <w:rPr>
                <w:rFonts w:eastAsia="SimSun" w:cs="SimSun"/>
                <w:lang w:eastAsia="zh-CN"/>
              </w:rPr>
            </w:pPr>
          </w:p>
        </w:tc>
      </w:tr>
    </w:tbl>
    <w:p w14:paraId="00849EB3" w14:textId="77777777" w:rsidR="00076744" w:rsidRDefault="00076744" w:rsidP="00BA0DCE">
      <w:pPr>
        <w:spacing w:beforeLines="50" w:before="120"/>
        <w:ind w:firstLine="720"/>
        <w:jc w:val="center"/>
        <w:rPr>
          <w:rFonts w:eastAsiaTheme="minorEastAsia"/>
          <w:bCs/>
          <w:color w:val="000000"/>
          <w:lang w:val="en-US" w:eastAsia="zh-TW"/>
        </w:rPr>
      </w:pPr>
    </w:p>
    <w:p w14:paraId="3D10F9E0" w14:textId="5481541C" w:rsidR="00BA0DCE" w:rsidRPr="00BA0DCE" w:rsidRDefault="00BA0DCE" w:rsidP="00BA0DCE">
      <w:pPr>
        <w:spacing w:beforeLines="50" w:before="120"/>
        <w:ind w:firstLine="720"/>
        <w:jc w:val="center"/>
        <w:rPr>
          <w:rFonts w:eastAsiaTheme="minorEastAsia"/>
          <w:bCs/>
          <w:color w:val="000000"/>
          <w:lang w:val="en-US" w:eastAsia="zh-TW"/>
        </w:rPr>
      </w:pPr>
      <w:r w:rsidRPr="00BA0DCE">
        <w:rPr>
          <w:rFonts w:eastAsiaTheme="minorEastAsia"/>
          <w:bCs/>
          <w:color w:val="000000"/>
          <w:lang w:val="en-US" w:eastAsia="zh-TW"/>
        </w:rPr>
        <w:t>Table x. EVM assumptions and corresponding SNR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7"/>
        <w:gridCol w:w="2437"/>
        <w:gridCol w:w="2437"/>
      </w:tblGrid>
      <w:tr w:rsidR="00BA0DCE" w:rsidRPr="00BA0DCE" w14:paraId="7CCEA5B9" w14:textId="77777777" w:rsidTr="00076744">
        <w:trPr>
          <w:cantSplit/>
          <w:trHeight w:val="372"/>
          <w:jc w:val="center"/>
        </w:trPr>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4EEC6D" w14:textId="77777777" w:rsidR="00BA0DCE" w:rsidRPr="00BA0DCE" w:rsidRDefault="00BA0DCE" w:rsidP="00BA0DCE">
            <w:pPr>
              <w:spacing w:beforeLines="50" w:before="120"/>
              <w:rPr>
                <w:rFonts w:eastAsiaTheme="minorEastAsia"/>
                <w:b/>
                <w:bCs/>
                <w:color w:val="000000"/>
                <w:lang w:eastAsia="zh-TW"/>
              </w:rPr>
            </w:pPr>
            <w:r w:rsidRPr="00BA0DCE">
              <w:rPr>
                <w:rFonts w:eastAsiaTheme="minorEastAsia"/>
                <w:b/>
                <w:bCs/>
                <w:color w:val="000000"/>
                <w:lang w:eastAsia="zh-TW"/>
              </w:rPr>
              <w:t>Modulation scheme for PDSCH</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D0FA93" w14:textId="77777777" w:rsidR="00BA0DCE" w:rsidRPr="00BA0DCE" w:rsidRDefault="00BA0DCE" w:rsidP="00BA0DCE">
            <w:pPr>
              <w:spacing w:beforeLines="50" w:before="120"/>
              <w:rPr>
                <w:rFonts w:eastAsiaTheme="minorEastAsia"/>
                <w:b/>
                <w:bCs/>
                <w:color w:val="000000"/>
                <w:lang w:eastAsia="zh-TW"/>
              </w:rPr>
            </w:pPr>
            <w:r w:rsidRPr="00BA0DCE">
              <w:rPr>
                <w:rFonts w:eastAsiaTheme="minorEastAsia"/>
                <w:b/>
                <w:bCs/>
                <w:color w:val="000000"/>
                <w:lang w:eastAsia="zh-TW"/>
              </w:rPr>
              <w:t>EVM assumptions</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299F3C" w14:textId="77777777" w:rsidR="00BA0DCE" w:rsidRPr="00BA0DCE" w:rsidRDefault="00BA0DCE" w:rsidP="00BA0DCE">
            <w:pPr>
              <w:spacing w:beforeLines="50" w:before="120"/>
              <w:rPr>
                <w:rFonts w:eastAsiaTheme="minorEastAsia"/>
                <w:b/>
                <w:bCs/>
                <w:color w:val="000000"/>
                <w:lang w:eastAsia="zh-TW"/>
              </w:rPr>
            </w:pPr>
            <w:r w:rsidRPr="00BA0DCE">
              <w:rPr>
                <w:rFonts w:eastAsiaTheme="minorEastAsia"/>
                <w:b/>
                <w:bCs/>
                <w:color w:val="000000"/>
                <w:lang w:eastAsia="zh-TW"/>
              </w:rPr>
              <w:t>Corresponding SNR</w:t>
            </w:r>
          </w:p>
        </w:tc>
      </w:tr>
      <w:tr w:rsidR="00BA0DCE" w:rsidRPr="00BA0DCE" w14:paraId="44A1792A" w14:textId="77777777" w:rsidTr="00BA0DCE">
        <w:trPr>
          <w:cantSplit/>
          <w:trHeight w:val="381"/>
          <w:jc w:val="center"/>
        </w:trPr>
        <w:tc>
          <w:tcPr>
            <w:tcW w:w="2437" w:type="dxa"/>
            <w:tcBorders>
              <w:top w:val="single" w:sz="4" w:space="0" w:color="auto"/>
              <w:left w:val="single" w:sz="4" w:space="0" w:color="auto"/>
              <w:bottom w:val="single" w:sz="4" w:space="0" w:color="auto"/>
              <w:right w:val="single" w:sz="4" w:space="0" w:color="auto"/>
            </w:tcBorders>
            <w:hideMark/>
          </w:tcPr>
          <w:p w14:paraId="1EB89DC0"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QPSK/16QAM/64QAM</w:t>
            </w:r>
          </w:p>
        </w:tc>
        <w:tc>
          <w:tcPr>
            <w:tcW w:w="2437" w:type="dxa"/>
            <w:tcBorders>
              <w:top w:val="single" w:sz="4" w:space="0" w:color="auto"/>
              <w:left w:val="single" w:sz="4" w:space="0" w:color="auto"/>
              <w:bottom w:val="single" w:sz="4" w:space="0" w:color="auto"/>
              <w:right w:val="single" w:sz="4" w:space="0" w:color="auto"/>
            </w:tcBorders>
            <w:hideMark/>
          </w:tcPr>
          <w:p w14:paraId="2B8885D3"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6 %</w:t>
            </w:r>
          </w:p>
        </w:tc>
        <w:tc>
          <w:tcPr>
            <w:tcW w:w="2437" w:type="dxa"/>
            <w:tcBorders>
              <w:top w:val="single" w:sz="4" w:space="0" w:color="auto"/>
              <w:left w:val="single" w:sz="4" w:space="0" w:color="auto"/>
              <w:bottom w:val="single" w:sz="4" w:space="0" w:color="auto"/>
              <w:right w:val="single" w:sz="4" w:space="0" w:color="auto"/>
            </w:tcBorders>
            <w:hideMark/>
          </w:tcPr>
          <w:p w14:paraId="2F82B689"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24.44 dB</w:t>
            </w:r>
            <w:r w:rsidRPr="00BA0DCE">
              <w:rPr>
                <w:rFonts w:eastAsiaTheme="minorEastAsia"/>
                <w:bCs/>
                <w:color w:val="000000"/>
                <w:lang w:eastAsia="zh-TW"/>
              </w:rPr>
              <w:tab/>
            </w:r>
          </w:p>
        </w:tc>
      </w:tr>
      <w:tr w:rsidR="00BA0DCE" w:rsidRPr="00BA0DCE" w14:paraId="49FCFE54" w14:textId="77777777" w:rsidTr="00BA0DCE">
        <w:trPr>
          <w:cantSplit/>
          <w:trHeight w:val="381"/>
          <w:jc w:val="center"/>
        </w:trPr>
        <w:tc>
          <w:tcPr>
            <w:tcW w:w="2437" w:type="dxa"/>
            <w:tcBorders>
              <w:top w:val="single" w:sz="4" w:space="0" w:color="auto"/>
              <w:left w:val="single" w:sz="4" w:space="0" w:color="auto"/>
              <w:bottom w:val="single" w:sz="4" w:space="0" w:color="auto"/>
              <w:right w:val="single" w:sz="4" w:space="0" w:color="auto"/>
            </w:tcBorders>
            <w:hideMark/>
          </w:tcPr>
          <w:p w14:paraId="01B22078"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256QAM</w:t>
            </w:r>
          </w:p>
        </w:tc>
        <w:tc>
          <w:tcPr>
            <w:tcW w:w="2437" w:type="dxa"/>
            <w:tcBorders>
              <w:top w:val="single" w:sz="4" w:space="0" w:color="auto"/>
              <w:left w:val="single" w:sz="4" w:space="0" w:color="auto"/>
              <w:bottom w:val="single" w:sz="4" w:space="0" w:color="auto"/>
              <w:right w:val="single" w:sz="4" w:space="0" w:color="auto"/>
            </w:tcBorders>
            <w:hideMark/>
          </w:tcPr>
          <w:p w14:paraId="299457C3"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3 %</w:t>
            </w:r>
          </w:p>
        </w:tc>
        <w:tc>
          <w:tcPr>
            <w:tcW w:w="2437" w:type="dxa"/>
            <w:tcBorders>
              <w:top w:val="single" w:sz="4" w:space="0" w:color="auto"/>
              <w:left w:val="single" w:sz="4" w:space="0" w:color="auto"/>
              <w:bottom w:val="single" w:sz="4" w:space="0" w:color="auto"/>
              <w:right w:val="single" w:sz="4" w:space="0" w:color="auto"/>
            </w:tcBorders>
            <w:hideMark/>
          </w:tcPr>
          <w:p w14:paraId="3AF7A836"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30.46 dB</w:t>
            </w:r>
          </w:p>
        </w:tc>
      </w:tr>
      <w:tr w:rsidR="00BA0DCE" w:rsidRPr="00BA0DCE" w14:paraId="6030B933" w14:textId="77777777" w:rsidTr="00BA0DCE">
        <w:trPr>
          <w:cantSplit/>
          <w:trHeight w:val="292"/>
          <w:jc w:val="center"/>
        </w:trPr>
        <w:tc>
          <w:tcPr>
            <w:tcW w:w="2437" w:type="dxa"/>
            <w:tcBorders>
              <w:top w:val="single" w:sz="4" w:space="0" w:color="auto"/>
              <w:left w:val="single" w:sz="4" w:space="0" w:color="auto"/>
              <w:bottom w:val="single" w:sz="4" w:space="0" w:color="auto"/>
              <w:right w:val="single" w:sz="4" w:space="0" w:color="auto"/>
            </w:tcBorders>
            <w:hideMark/>
          </w:tcPr>
          <w:p w14:paraId="09B5A6C6"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1024QAM</w:t>
            </w:r>
          </w:p>
        </w:tc>
        <w:tc>
          <w:tcPr>
            <w:tcW w:w="2437" w:type="dxa"/>
            <w:tcBorders>
              <w:top w:val="single" w:sz="4" w:space="0" w:color="auto"/>
              <w:left w:val="single" w:sz="4" w:space="0" w:color="auto"/>
              <w:bottom w:val="single" w:sz="4" w:space="0" w:color="auto"/>
              <w:right w:val="single" w:sz="4" w:space="0" w:color="auto"/>
            </w:tcBorders>
            <w:hideMark/>
          </w:tcPr>
          <w:p w14:paraId="18CBADA2" w14:textId="77777777" w:rsidR="00BA0DCE" w:rsidRPr="00BA0DCE" w:rsidRDefault="00BA0DCE" w:rsidP="00BA0DCE">
            <w:pPr>
              <w:spacing w:beforeLines="50" w:before="120"/>
              <w:rPr>
                <w:rFonts w:eastAsiaTheme="minorEastAsia"/>
                <w:bCs/>
                <w:color w:val="000000"/>
                <w:vertAlign w:val="superscript"/>
                <w:lang w:eastAsia="zh-TW"/>
              </w:rPr>
            </w:pPr>
            <w:r w:rsidRPr="00BA0DCE">
              <w:rPr>
                <w:rFonts w:eastAsiaTheme="minorEastAsia"/>
                <w:bCs/>
                <w:color w:val="000000"/>
                <w:lang w:eastAsia="zh-TW"/>
              </w:rPr>
              <w:t>2.5 %</w:t>
            </w:r>
          </w:p>
        </w:tc>
        <w:tc>
          <w:tcPr>
            <w:tcW w:w="2437" w:type="dxa"/>
            <w:tcBorders>
              <w:top w:val="single" w:sz="4" w:space="0" w:color="auto"/>
              <w:left w:val="single" w:sz="4" w:space="0" w:color="auto"/>
              <w:bottom w:val="single" w:sz="4" w:space="0" w:color="auto"/>
              <w:right w:val="single" w:sz="4" w:space="0" w:color="auto"/>
            </w:tcBorders>
            <w:hideMark/>
          </w:tcPr>
          <w:p w14:paraId="58D0E010"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32.04 dB</w:t>
            </w:r>
          </w:p>
        </w:tc>
      </w:tr>
    </w:tbl>
    <w:p w14:paraId="1A1CD1AB" w14:textId="0DF22769" w:rsidR="00AF7AC2" w:rsidRDefault="00076744" w:rsidP="007D3682">
      <w:pPr>
        <w:spacing w:beforeLines="50" w:before="120"/>
        <w:rPr>
          <w:rFonts w:eastAsiaTheme="minorEastAsia"/>
          <w:bCs/>
          <w:color w:val="000000"/>
          <w:lang w:val="en-US" w:eastAsia="zh-TW"/>
        </w:rPr>
      </w:pPr>
      <w:r w:rsidRPr="00076744">
        <w:rPr>
          <w:rFonts w:eastAsiaTheme="minorEastAsia"/>
          <w:bCs/>
          <w:color w:val="000000"/>
          <w:lang w:val="en-US" w:eastAsia="zh-TW"/>
        </w:rPr>
        <w:t>Based on the EVM assumptions in table x, we have the following proposal</w:t>
      </w:r>
      <w:r>
        <w:rPr>
          <w:rFonts w:eastAsiaTheme="minorEastAsia" w:hint="eastAsia"/>
          <w:bCs/>
          <w:color w:val="000000"/>
          <w:lang w:val="en-US" w:eastAsia="zh-TW"/>
        </w:rPr>
        <w:t xml:space="preserve"> for MCS</w:t>
      </w:r>
      <w:r w:rsidRPr="00076744">
        <w:rPr>
          <w:rFonts w:eastAsiaTheme="minorEastAsia"/>
          <w:bCs/>
          <w:color w:val="000000"/>
          <w:lang w:val="en-US" w:eastAsia="zh-TW"/>
        </w:rPr>
        <w:t xml:space="preserve">. </w:t>
      </w:r>
    </w:p>
    <w:p w14:paraId="5A07D97C" w14:textId="1F99D1C7" w:rsidR="003168EB" w:rsidRPr="003168EB" w:rsidRDefault="003168EB" w:rsidP="003168EB">
      <w:pPr>
        <w:jc w:val="both"/>
        <w:rPr>
          <w:rFonts w:eastAsia="SimSun"/>
          <w:bCs/>
          <w:lang w:eastAsia="zh-CN"/>
        </w:rPr>
      </w:pPr>
      <w:r w:rsidRPr="003168EB">
        <w:rPr>
          <w:rFonts w:eastAsia="SimSun"/>
          <w:b/>
          <w:bCs/>
          <w:i/>
          <w:iCs/>
          <w:noProof/>
          <w:u w:val="single"/>
          <w:lang w:val="en-US" w:eastAsia="zh-CN"/>
        </w:rPr>
        <w:t xml:space="preserve">Proposal </w:t>
      </w:r>
      <w:r w:rsidR="006C2DF3">
        <w:rPr>
          <w:rFonts w:eastAsia="SimSun"/>
          <w:b/>
          <w:bCs/>
          <w:i/>
          <w:iCs/>
          <w:noProof/>
          <w:u w:val="single"/>
          <w:lang w:val="en-US" w:eastAsia="zh-CN"/>
        </w:rPr>
        <w:t>8</w:t>
      </w:r>
      <w:r w:rsidRPr="003168EB">
        <w:rPr>
          <w:rFonts w:eastAsia="SimSun"/>
          <w:b/>
          <w:bCs/>
          <w:noProof/>
          <w:lang w:val="en-US" w:eastAsia="zh-CN"/>
        </w:rPr>
        <w:t>:</w:t>
      </w:r>
      <w:r w:rsidRPr="003168EB">
        <w:rPr>
          <w:rFonts w:eastAsiaTheme="minorEastAsia"/>
          <w:bCs/>
          <w:color w:val="000000"/>
          <w:lang w:val="en-US" w:eastAsia="zh-TW"/>
        </w:rPr>
        <w:t xml:space="preserve"> </w:t>
      </w:r>
      <w:r w:rsidRPr="003168EB">
        <w:rPr>
          <w:rFonts w:eastAsia="SimSun"/>
          <w:noProof/>
          <w:lang w:val="en-US" w:eastAsia="zh-CN"/>
        </w:rPr>
        <w:t>Use the following MCS to define SDR requirements for QPSK/16QAM/64QAM/256QAM with 6 MIMO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3168EB" w:rsidRPr="003168EB" w14:paraId="6C3EA6DC"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7A2F42D3" w14:textId="77777777" w:rsidR="003168EB" w:rsidRPr="003168EB" w:rsidRDefault="003168EB" w:rsidP="003168EB">
            <w:pPr>
              <w:keepNext/>
              <w:keepLines/>
              <w:spacing w:after="0"/>
              <w:jc w:val="center"/>
              <w:rPr>
                <w:rFonts w:ascii="Arial" w:eastAsia="SimSun" w:hAnsi="Arial"/>
                <w:b/>
                <w:sz w:val="18"/>
                <w:lang w:val="en-US" w:eastAsia="en-US"/>
              </w:rPr>
            </w:pPr>
            <w:r w:rsidRPr="003168EB">
              <w:rPr>
                <w:rFonts w:ascii="Arial" w:eastAsia="SimSun" w:hAnsi="Arial"/>
                <w:b/>
                <w:sz w:val="18"/>
                <w:lang w:val="en-US" w:eastAsia="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22392F0" w14:textId="77777777" w:rsidR="003168EB" w:rsidRPr="003168EB" w:rsidRDefault="003168EB" w:rsidP="003168EB">
            <w:pPr>
              <w:keepNext/>
              <w:keepLines/>
              <w:spacing w:after="0"/>
              <w:jc w:val="center"/>
              <w:rPr>
                <w:rFonts w:ascii="Arial" w:eastAsia="SimSun" w:hAnsi="Arial"/>
                <w:b/>
                <w:sz w:val="18"/>
                <w:lang w:val="en-US" w:eastAsia="en-US"/>
              </w:rPr>
            </w:pPr>
            <w:r w:rsidRPr="003168EB">
              <w:rPr>
                <w:rFonts w:ascii="Arial" w:eastAsia="SimSun" w:hAnsi="Arial"/>
                <w:b/>
                <w:sz w:val="18"/>
                <w:lang w:val="en-US" w:eastAsia="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29C8C573" w14:textId="77777777" w:rsidR="003168EB" w:rsidRPr="003168EB" w:rsidRDefault="003168EB" w:rsidP="003168EB">
            <w:pPr>
              <w:keepNext/>
              <w:keepLines/>
              <w:spacing w:after="0"/>
              <w:jc w:val="center"/>
              <w:rPr>
                <w:rFonts w:ascii="Arial" w:eastAsia="SimSun" w:hAnsi="Arial"/>
                <w:b/>
                <w:sz w:val="18"/>
                <w:lang w:val="en-US" w:eastAsia="en-US"/>
              </w:rPr>
            </w:pPr>
            <w:r w:rsidRPr="003168EB">
              <w:rPr>
                <w:rFonts w:ascii="Arial" w:eastAsia="SimSun" w:hAnsi="Arial"/>
                <w:b/>
                <w:sz w:val="18"/>
                <w:lang w:val="en-US" w:eastAsia="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64B9277" w14:textId="77777777" w:rsidR="003168EB" w:rsidRPr="003168EB" w:rsidRDefault="003168EB" w:rsidP="003168EB">
            <w:pPr>
              <w:keepNext/>
              <w:keepLines/>
              <w:spacing w:after="0"/>
              <w:jc w:val="center"/>
              <w:rPr>
                <w:rFonts w:ascii="Arial" w:eastAsia="SimSun" w:hAnsi="Arial"/>
                <w:b/>
                <w:sz w:val="18"/>
                <w:lang w:val="en-US" w:eastAsia="en-US"/>
              </w:rPr>
            </w:pPr>
            <w:r w:rsidRPr="003168EB">
              <w:rPr>
                <w:rFonts w:ascii="Arial" w:eastAsia="SimSun" w:hAnsi="Arial"/>
                <w:b/>
                <w:sz w:val="18"/>
                <w:lang w:val="en-US" w:eastAsia="en-US"/>
              </w:rPr>
              <w:t>MCS</w:t>
            </w:r>
          </w:p>
        </w:tc>
      </w:tr>
      <w:tr w:rsidR="003168EB" w:rsidRPr="003168EB" w14:paraId="49CD509B"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3A9438A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634DA2A6"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8</w:t>
            </w:r>
          </w:p>
        </w:tc>
        <w:tc>
          <w:tcPr>
            <w:tcW w:w="1055" w:type="dxa"/>
            <w:tcBorders>
              <w:top w:val="single" w:sz="4" w:space="0" w:color="auto"/>
              <w:left w:val="single" w:sz="4" w:space="0" w:color="auto"/>
              <w:bottom w:val="single" w:sz="4" w:space="0" w:color="auto"/>
              <w:right w:val="single" w:sz="4" w:space="0" w:color="auto"/>
            </w:tcBorders>
            <w:hideMark/>
          </w:tcPr>
          <w:p w14:paraId="3465A78D"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w:t>
            </w:r>
          </w:p>
        </w:tc>
        <w:tc>
          <w:tcPr>
            <w:tcW w:w="1408" w:type="dxa"/>
            <w:tcBorders>
              <w:top w:val="single" w:sz="4" w:space="0" w:color="auto"/>
              <w:left w:val="single" w:sz="4" w:space="0" w:color="auto"/>
              <w:bottom w:val="single" w:sz="4" w:space="0" w:color="auto"/>
              <w:right w:val="single" w:sz="4" w:space="0" w:color="auto"/>
            </w:tcBorders>
            <w:hideMark/>
          </w:tcPr>
          <w:p w14:paraId="3AD99F9E" w14:textId="77777777" w:rsidR="003168EB" w:rsidRPr="003168EB" w:rsidRDefault="003168EB" w:rsidP="003168EB">
            <w:pPr>
              <w:keepNext/>
              <w:keepLines/>
              <w:spacing w:after="0"/>
              <w:jc w:val="center"/>
              <w:rPr>
                <w:rFonts w:ascii="Arial" w:eastAsia="DengXian" w:hAnsi="Arial"/>
                <w:sz w:val="18"/>
                <w:lang w:val="en-US" w:eastAsia="zh-CN"/>
              </w:rPr>
            </w:pPr>
            <w:r w:rsidRPr="003168EB">
              <w:rPr>
                <w:rFonts w:ascii="Arial" w:eastAsia="SimSun" w:hAnsi="Arial"/>
                <w:sz w:val="18"/>
                <w:lang w:val="en-US" w:eastAsia="en-US"/>
              </w:rPr>
              <w:t>27</w:t>
            </w:r>
          </w:p>
        </w:tc>
      </w:tr>
      <w:tr w:rsidR="003168EB" w:rsidRPr="003168EB" w14:paraId="6F58B286"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649A2CD6"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09B7087A"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8</w:t>
            </w:r>
          </w:p>
        </w:tc>
        <w:tc>
          <w:tcPr>
            <w:tcW w:w="1055" w:type="dxa"/>
            <w:tcBorders>
              <w:top w:val="single" w:sz="4" w:space="0" w:color="auto"/>
              <w:left w:val="single" w:sz="4" w:space="0" w:color="auto"/>
              <w:bottom w:val="single" w:sz="4" w:space="0" w:color="auto"/>
              <w:right w:val="single" w:sz="4" w:space="0" w:color="auto"/>
            </w:tcBorders>
            <w:hideMark/>
          </w:tcPr>
          <w:p w14:paraId="4DCCF807"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0.8</w:t>
            </w:r>
          </w:p>
        </w:tc>
        <w:tc>
          <w:tcPr>
            <w:tcW w:w="1408" w:type="dxa"/>
            <w:tcBorders>
              <w:top w:val="single" w:sz="4" w:space="0" w:color="auto"/>
              <w:left w:val="single" w:sz="4" w:space="0" w:color="auto"/>
              <w:bottom w:val="single" w:sz="4" w:space="0" w:color="auto"/>
              <w:right w:val="single" w:sz="4" w:space="0" w:color="auto"/>
            </w:tcBorders>
            <w:hideMark/>
          </w:tcPr>
          <w:p w14:paraId="4B53F7DD"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23</w:t>
            </w:r>
          </w:p>
        </w:tc>
      </w:tr>
      <w:tr w:rsidR="003168EB" w:rsidRPr="003168EB" w14:paraId="392BD2C9"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38C5A555"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11648207"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8</w:t>
            </w:r>
          </w:p>
        </w:tc>
        <w:tc>
          <w:tcPr>
            <w:tcW w:w="1055" w:type="dxa"/>
            <w:tcBorders>
              <w:top w:val="single" w:sz="4" w:space="0" w:color="auto"/>
              <w:left w:val="single" w:sz="4" w:space="0" w:color="auto"/>
              <w:bottom w:val="single" w:sz="4" w:space="0" w:color="auto"/>
              <w:right w:val="single" w:sz="4" w:space="0" w:color="auto"/>
            </w:tcBorders>
            <w:hideMark/>
          </w:tcPr>
          <w:p w14:paraId="57DCF958"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0.75</w:t>
            </w:r>
          </w:p>
        </w:tc>
        <w:tc>
          <w:tcPr>
            <w:tcW w:w="1408" w:type="dxa"/>
            <w:tcBorders>
              <w:top w:val="single" w:sz="4" w:space="0" w:color="auto"/>
              <w:left w:val="single" w:sz="4" w:space="0" w:color="auto"/>
              <w:bottom w:val="single" w:sz="4" w:space="0" w:color="auto"/>
              <w:right w:val="single" w:sz="4" w:space="0" w:color="auto"/>
            </w:tcBorders>
            <w:hideMark/>
          </w:tcPr>
          <w:p w14:paraId="535684A7"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22</w:t>
            </w:r>
          </w:p>
        </w:tc>
      </w:tr>
      <w:tr w:rsidR="003168EB" w:rsidRPr="003168EB" w14:paraId="6C2B2681"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614233DF"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43CCDD75"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8</w:t>
            </w:r>
          </w:p>
        </w:tc>
        <w:tc>
          <w:tcPr>
            <w:tcW w:w="1055" w:type="dxa"/>
            <w:tcBorders>
              <w:top w:val="single" w:sz="4" w:space="0" w:color="auto"/>
              <w:left w:val="single" w:sz="4" w:space="0" w:color="auto"/>
              <w:bottom w:val="single" w:sz="4" w:space="0" w:color="auto"/>
              <w:right w:val="single" w:sz="4" w:space="0" w:color="auto"/>
            </w:tcBorders>
            <w:hideMark/>
          </w:tcPr>
          <w:p w14:paraId="2558BD7A"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0.4</w:t>
            </w:r>
          </w:p>
        </w:tc>
        <w:tc>
          <w:tcPr>
            <w:tcW w:w="1408" w:type="dxa"/>
            <w:tcBorders>
              <w:top w:val="single" w:sz="4" w:space="0" w:color="auto"/>
              <w:left w:val="single" w:sz="4" w:space="0" w:color="auto"/>
              <w:bottom w:val="single" w:sz="4" w:space="0" w:color="auto"/>
              <w:right w:val="single" w:sz="4" w:space="0" w:color="auto"/>
            </w:tcBorders>
            <w:hideMark/>
          </w:tcPr>
          <w:p w14:paraId="5869C158"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12</w:t>
            </w:r>
          </w:p>
        </w:tc>
      </w:tr>
      <w:tr w:rsidR="003168EB" w:rsidRPr="003168EB" w14:paraId="06807B6D"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4E71256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65B430FD"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055" w:type="dxa"/>
            <w:tcBorders>
              <w:top w:val="single" w:sz="4" w:space="0" w:color="auto"/>
              <w:left w:val="single" w:sz="4" w:space="0" w:color="auto"/>
              <w:bottom w:val="single" w:sz="4" w:space="0" w:color="auto"/>
              <w:right w:val="single" w:sz="4" w:space="0" w:color="auto"/>
            </w:tcBorders>
            <w:hideMark/>
          </w:tcPr>
          <w:p w14:paraId="4CC8349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w:t>
            </w:r>
          </w:p>
        </w:tc>
        <w:tc>
          <w:tcPr>
            <w:tcW w:w="1408" w:type="dxa"/>
            <w:tcBorders>
              <w:top w:val="single" w:sz="4" w:space="0" w:color="auto"/>
              <w:left w:val="single" w:sz="4" w:space="0" w:color="auto"/>
              <w:bottom w:val="single" w:sz="4" w:space="0" w:color="auto"/>
              <w:right w:val="single" w:sz="4" w:space="0" w:color="auto"/>
            </w:tcBorders>
            <w:hideMark/>
          </w:tcPr>
          <w:p w14:paraId="3795BD00" w14:textId="77777777" w:rsidR="003168EB" w:rsidRPr="003168EB" w:rsidRDefault="003168EB" w:rsidP="003168EB">
            <w:pPr>
              <w:keepNext/>
              <w:keepLines/>
              <w:spacing w:after="0"/>
              <w:jc w:val="center"/>
              <w:rPr>
                <w:rFonts w:ascii="Arial" w:eastAsia="SimSun" w:hAnsi="Arial"/>
                <w:sz w:val="18"/>
                <w:highlight w:val="yellow"/>
                <w:lang w:val="en-US" w:eastAsia="zh-CN"/>
              </w:rPr>
            </w:pPr>
            <w:r w:rsidRPr="003168EB">
              <w:rPr>
                <w:rFonts w:ascii="Arial" w:eastAsia="SimSun" w:hAnsi="Arial"/>
                <w:sz w:val="18"/>
                <w:lang w:val="en-US" w:eastAsia="zh-CN"/>
              </w:rPr>
              <w:t>28</w:t>
            </w:r>
          </w:p>
        </w:tc>
      </w:tr>
      <w:tr w:rsidR="003168EB" w:rsidRPr="003168EB" w14:paraId="4803FA2F"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0A0BB096"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7D820F81"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055" w:type="dxa"/>
            <w:tcBorders>
              <w:top w:val="single" w:sz="4" w:space="0" w:color="auto"/>
              <w:left w:val="single" w:sz="4" w:space="0" w:color="auto"/>
              <w:bottom w:val="single" w:sz="4" w:space="0" w:color="auto"/>
              <w:right w:val="single" w:sz="4" w:space="0" w:color="auto"/>
            </w:tcBorders>
            <w:hideMark/>
          </w:tcPr>
          <w:p w14:paraId="0199BDBB"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0.8</w:t>
            </w:r>
          </w:p>
        </w:tc>
        <w:tc>
          <w:tcPr>
            <w:tcW w:w="1408" w:type="dxa"/>
            <w:tcBorders>
              <w:top w:val="single" w:sz="4" w:space="0" w:color="auto"/>
              <w:left w:val="single" w:sz="4" w:space="0" w:color="auto"/>
              <w:bottom w:val="single" w:sz="4" w:space="0" w:color="auto"/>
              <w:right w:val="single" w:sz="4" w:space="0" w:color="auto"/>
            </w:tcBorders>
            <w:hideMark/>
          </w:tcPr>
          <w:p w14:paraId="021057C6"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24</w:t>
            </w:r>
          </w:p>
        </w:tc>
      </w:tr>
      <w:tr w:rsidR="003168EB" w:rsidRPr="003168EB" w14:paraId="7CFF7B8E"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BA1A557"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6350D80A"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055" w:type="dxa"/>
            <w:tcBorders>
              <w:top w:val="single" w:sz="4" w:space="0" w:color="auto"/>
              <w:left w:val="single" w:sz="4" w:space="0" w:color="auto"/>
              <w:bottom w:val="single" w:sz="4" w:space="0" w:color="auto"/>
              <w:right w:val="single" w:sz="4" w:space="0" w:color="auto"/>
            </w:tcBorders>
            <w:hideMark/>
          </w:tcPr>
          <w:p w14:paraId="2F7CE4E1"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0.75</w:t>
            </w:r>
          </w:p>
        </w:tc>
        <w:tc>
          <w:tcPr>
            <w:tcW w:w="1408" w:type="dxa"/>
            <w:tcBorders>
              <w:top w:val="single" w:sz="4" w:space="0" w:color="auto"/>
              <w:left w:val="single" w:sz="4" w:space="0" w:color="auto"/>
              <w:bottom w:val="single" w:sz="4" w:space="0" w:color="auto"/>
              <w:right w:val="single" w:sz="4" w:space="0" w:color="auto"/>
            </w:tcBorders>
            <w:hideMark/>
          </w:tcPr>
          <w:p w14:paraId="65655F22"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23</w:t>
            </w:r>
          </w:p>
        </w:tc>
      </w:tr>
      <w:tr w:rsidR="003168EB" w:rsidRPr="003168EB" w14:paraId="43C06082"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7033FF7A"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15DCE621"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055" w:type="dxa"/>
            <w:tcBorders>
              <w:top w:val="single" w:sz="4" w:space="0" w:color="auto"/>
              <w:left w:val="single" w:sz="4" w:space="0" w:color="auto"/>
              <w:bottom w:val="single" w:sz="4" w:space="0" w:color="auto"/>
              <w:right w:val="single" w:sz="4" w:space="0" w:color="auto"/>
            </w:tcBorders>
            <w:hideMark/>
          </w:tcPr>
          <w:p w14:paraId="56754EBD"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0.4</w:t>
            </w:r>
          </w:p>
        </w:tc>
        <w:tc>
          <w:tcPr>
            <w:tcW w:w="1408" w:type="dxa"/>
            <w:tcBorders>
              <w:top w:val="single" w:sz="4" w:space="0" w:color="auto"/>
              <w:left w:val="single" w:sz="4" w:space="0" w:color="auto"/>
              <w:bottom w:val="single" w:sz="4" w:space="0" w:color="auto"/>
              <w:right w:val="single" w:sz="4" w:space="0" w:color="auto"/>
            </w:tcBorders>
            <w:hideMark/>
          </w:tcPr>
          <w:p w14:paraId="6D5A7ED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14</w:t>
            </w:r>
          </w:p>
        </w:tc>
      </w:tr>
      <w:tr w:rsidR="003168EB" w:rsidRPr="003168EB" w14:paraId="27D9D68C"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46433ECE"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1CCD4E0A"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4</w:t>
            </w:r>
          </w:p>
        </w:tc>
        <w:tc>
          <w:tcPr>
            <w:tcW w:w="1055" w:type="dxa"/>
            <w:tcBorders>
              <w:top w:val="single" w:sz="4" w:space="0" w:color="auto"/>
              <w:left w:val="single" w:sz="4" w:space="0" w:color="auto"/>
              <w:bottom w:val="single" w:sz="4" w:space="0" w:color="auto"/>
              <w:right w:val="single" w:sz="4" w:space="0" w:color="auto"/>
            </w:tcBorders>
            <w:hideMark/>
          </w:tcPr>
          <w:p w14:paraId="0B378A0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w:t>
            </w:r>
          </w:p>
        </w:tc>
        <w:tc>
          <w:tcPr>
            <w:tcW w:w="1408" w:type="dxa"/>
            <w:tcBorders>
              <w:top w:val="single" w:sz="4" w:space="0" w:color="auto"/>
              <w:left w:val="single" w:sz="4" w:space="0" w:color="auto"/>
              <w:bottom w:val="single" w:sz="4" w:space="0" w:color="auto"/>
              <w:right w:val="single" w:sz="4" w:space="0" w:color="auto"/>
            </w:tcBorders>
            <w:hideMark/>
          </w:tcPr>
          <w:p w14:paraId="6CB6474A"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16</w:t>
            </w:r>
          </w:p>
        </w:tc>
      </w:tr>
      <w:tr w:rsidR="003168EB" w:rsidRPr="003168EB" w14:paraId="7E2B0325"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6B088BA7"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41E27ADB"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4</w:t>
            </w:r>
          </w:p>
        </w:tc>
        <w:tc>
          <w:tcPr>
            <w:tcW w:w="1055" w:type="dxa"/>
            <w:tcBorders>
              <w:top w:val="single" w:sz="4" w:space="0" w:color="auto"/>
              <w:left w:val="single" w:sz="4" w:space="0" w:color="auto"/>
              <w:bottom w:val="single" w:sz="4" w:space="0" w:color="auto"/>
              <w:right w:val="single" w:sz="4" w:space="0" w:color="auto"/>
            </w:tcBorders>
            <w:hideMark/>
          </w:tcPr>
          <w:p w14:paraId="289000B2"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0.8</w:t>
            </w:r>
          </w:p>
        </w:tc>
        <w:tc>
          <w:tcPr>
            <w:tcW w:w="1408" w:type="dxa"/>
            <w:tcBorders>
              <w:top w:val="single" w:sz="4" w:space="0" w:color="auto"/>
              <w:left w:val="single" w:sz="4" w:space="0" w:color="auto"/>
              <w:bottom w:val="single" w:sz="4" w:space="0" w:color="auto"/>
              <w:right w:val="single" w:sz="4" w:space="0" w:color="auto"/>
            </w:tcBorders>
            <w:hideMark/>
          </w:tcPr>
          <w:p w14:paraId="37777E09"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16</w:t>
            </w:r>
          </w:p>
        </w:tc>
      </w:tr>
      <w:tr w:rsidR="003168EB" w:rsidRPr="003168EB" w14:paraId="0CA42965"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5324A78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403B3D35"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4</w:t>
            </w:r>
          </w:p>
        </w:tc>
        <w:tc>
          <w:tcPr>
            <w:tcW w:w="1055" w:type="dxa"/>
            <w:tcBorders>
              <w:top w:val="single" w:sz="4" w:space="0" w:color="auto"/>
              <w:left w:val="single" w:sz="4" w:space="0" w:color="auto"/>
              <w:bottom w:val="single" w:sz="4" w:space="0" w:color="auto"/>
              <w:right w:val="single" w:sz="4" w:space="0" w:color="auto"/>
            </w:tcBorders>
            <w:hideMark/>
          </w:tcPr>
          <w:p w14:paraId="3BA7F451"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0.75</w:t>
            </w:r>
          </w:p>
        </w:tc>
        <w:tc>
          <w:tcPr>
            <w:tcW w:w="1408" w:type="dxa"/>
            <w:tcBorders>
              <w:top w:val="single" w:sz="4" w:space="0" w:color="auto"/>
              <w:left w:val="single" w:sz="4" w:space="0" w:color="auto"/>
              <w:bottom w:val="single" w:sz="4" w:space="0" w:color="auto"/>
              <w:right w:val="single" w:sz="4" w:space="0" w:color="auto"/>
            </w:tcBorders>
            <w:hideMark/>
          </w:tcPr>
          <w:p w14:paraId="3554AE01"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16</w:t>
            </w:r>
          </w:p>
        </w:tc>
      </w:tr>
      <w:tr w:rsidR="003168EB" w:rsidRPr="003168EB" w14:paraId="5839A225"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10D4B0AE"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4A8AC466"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4</w:t>
            </w:r>
          </w:p>
        </w:tc>
        <w:tc>
          <w:tcPr>
            <w:tcW w:w="1055" w:type="dxa"/>
            <w:tcBorders>
              <w:top w:val="single" w:sz="4" w:space="0" w:color="auto"/>
              <w:left w:val="single" w:sz="4" w:space="0" w:color="auto"/>
              <w:bottom w:val="single" w:sz="4" w:space="0" w:color="auto"/>
              <w:right w:val="single" w:sz="4" w:space="0" w:color="auto"/>
            </w:tcBorders>
            <w:hideMark/>
          </w:tcPr>
          <w:p w14:paraId="489D57F1"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0.4</w:t>
            </w:r>
          </w:p>
        </w:tc>
        <w:tc>
          <w:tcPr>
            <w:tcW w:w="1408" w:type="dxa"/>
            <w:tcBorders>
              <w:top w:val="single" w:sz="4" w:space="0" w:color="auto"/>
              <w:left w:val="single" w:sz="4" w:space="0" w:color="auto"/>
              <w:bottom w:val="single" w:sz="4" w:space="0" w:color="auto"/>
              <w:right w:val="single" w:sz="4" w:space="0" w:color="auto"/>
            </w:tcBorders>
            <w:hideMark/>
          </w:tcPr>
          <w:p w14:paraId="57439F0D"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11</w:t>
            </w:r>
          </w:p>
        </w:tc>
      </w:tr>
      <w:tr w:rsidR="003168EB" w:rsidRPr="003168EB" w14:paraId="17046E1E"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360E38EA"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5AAA29D2"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w:t>
            </w:r>
          </w:p>
        </w:tc>
        <w:tc>
          <w:tcPr>
            <w:tcW w:w="1055" w:type="dxa"/>
            <w:tcBorders>
              <w:top w:val="single" w:sz="4" w:space="0" w:color="auto"/>
              <w:left w:val="single" w:sz="4" w:space="0" w:color="auto"/>
              <w:bottom w:val="single" w:sz="4" w:space="0" w:color="auto"/>
              <w:right w:val="single" w:sz="4" w:space="0" w:color="auto"/>
            </w:tcBorders>
            <w:hideMark/>
          </w:tcPr>
          <w:p w14:paraId="4D133BB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w:t>
            </w:r>
          </w:p>
        </w:tc>
        <w:tc>
          <w:tcPr>
            <w:tcW w:w="1408" w:type="dxa"/>
            <w:tcBorders>
              <w:top w:val="single" w:sz="4" w:space="0" w:color="auto"/>
              <w:left w:val="single" w:sz="4" w:space="0" w:color="auto"/>
              <w:bottom w:val="single" w:sz="4" w:space="0" w:color="auto"/>
              <w:right w:val="single" w:sz="4" w:space="0" w:color="auto"/>
            </w:tcBorders>
            <w:hideMark/>
          </w:tcPr>
          <w:p w14:paraId="75E616C5"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9</w:t>
            </w:r>
          </w:p>
        </w:tc>
      </w:tr>
      <w:tr w:rsidR="003168EB" w:rsidRPr="003168EB" w14:paraId="6404C529"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200133C4"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692BA8E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w:t>
            </w:r>
          </w:p>
        </w:tc>
        <w:tc>
          <w:tcPr>
            <w:tcW w:w="1055" w:type="dxa"/>
            <w:tcBorders>
              <w:top w:val="single" w:sz="4" w:space="0" w:color="auto"/>
              <w:left w:val="single" w:sz="4" w:space="0" w:color="auto"/>
              <w:bottom w:val="single" w:sz="4" w:space="0" w:color="auto"/>
              <w:right w:val="single" w:sz="4" w:space="0" w:color="auto"/>
            </w:tcBorders>
            <w:hideMark/>
          </w:tcPr>
          <w:p w14:paraId="4AFAFFA1"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0.8</w:t>
            </w:r>
          </w:p>
        </w:tc>
        <w:tc>
          <w:tcPr>
            <w:tcW w:w="1408" w:type="dxa"/>
            <w:tcBorders>
              <w:top w:val="single" w:sz="4" w:space="0" w:color="auto"/>
              <w:left w:val="single" w:sz="4" w:space="0" w:color="auto"/>
              <w:bottom w:val="single" w:sz="4" w:space="0" w:color="auto"/>
              <w:right w:val="single" w:sz="4" w:space="0" w:color="auto"/>
            </w:tcBorders>
            <w:hideMark/>
          </w:tcPr>
          <w:p w14:paraId="1A2DA44C"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9</w:t>
            </w:r>
          </w:p>
        </w:tc>
      </w:tr>
      <w:tr w:rsidR="003168EB" w:rsidRPr="003168EB" w14:paraId="2D4973E4"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260C8FA9"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4AF01119"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w:t>
            </w:r>
          </w:p>
        </w:tc>
        <w:tc>
          <w:tcPr>
            <w:tcW w:w="1055" w:type="dxa"/>
            <w:tcBorders>
              <w:top w:val="single" w:sz="4" w:space="0" w:color="auto"/>
              <w:left w:val="single" w:sz="4" w:space="0" w:color="auto"/>
              <w:bottom w:val="single" w:sz="4" w:space="0" w:color="auto"/>
              <w:right w:val="single" w:sz="4" w:space="0" w:color="auto"/>
            </w:tcBorders>
            <w:hideMark/>
          </w:tcPr>
          <w:p w14:paraId="76CCC997"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0.75</w:t>
            </w:r>
          </w:p>
        </w:tc>
        <w:tc>
          <w:tcPr>
            <w:tcW w:w="1408" w:type="dxa"/>
            <w:tcBorders>
              <w:top w:val="single" w:sz="4" w:space="0" w:color="auto"/>
              <w:left w:val="single" w:sz="4" w:space="0" w:color="auto"/>
              <w:bottom w:val="single" w:sz="4" w:space="0" w:color="auto"/>
              <w:right w:val="single" w:sz="4" w:space="0" w:color="auto"/>
            </w:tcBorders>
            <w:hideMark/>
          </w:tcPr>
          <w:p w14:paraId="295E9A12"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9</w:t>
            </w:r>
          </w:p>
        </w:tc>
      </w:tr>
      <w:tr w:rsidR="003168EB" w:rsidRPr="003168EB" w14:paraId="207D03CC"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75EFB30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07B37B58"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w:t>
            </w:r>
          </w:p>
        </w:tc>
        <w:tc>
          <w:tcPr>
            <w:tcW w:w="1055" w:type="dxa"/>
            <w:tcBorders>
              <w:top w:val="single" w:sz="4" w:space="0" w:color="auto"/>
              <w:left w:val="single" w:sz="4" w:space="0" w:color="auto"/>
              <w:bottom w:val="single" w:sz="4" w:space="0" w:color="auto"/>
              <w:right w:val="single" w:sz="4" w:space="0" w:color="auto"/>
            </w:tcBorders>
            <w:hideMark/>
          </w:tcPr>
          <w:p w14:paraId="0B8F9F30"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0.4</w:t>
            </w:r>
          </w:p>
        </w:tc>
        <w:tc>
          <w:tcPr>
            <w:tcW w:w="1408" w:type="dxa"/>
            <w:tcBorders>
              <w:top w:val="single" w:sz="4" w:space="0" w:color="auto"/>
              <w:left w:val="single" w:sz="4" w:space="0" w:color="auto"/>
              <w:bottom w:val="single" w:sz="4" w:space="0" w:color="auto"/>
              <w:right w:val="single" w:sz="4" w:space="0" w:color="auto"/>
            </w:tcBorders>
            <w:hideMark/>
          </w:tcPr>
          <w:p w14:paraId="1FDA9B1A"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5</w:t>
            </w:r>
          </w:p>
        </w:tc>
      </w:tr>
      <w:tr w:rsidR="003168EB" w:rsidRPr="003168EB" w14:paraId="1036AEB8" w14:textId="77777777">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7076A4B" w14:textId="512BF186" w:rsidR="003168EB" w:rsidRPr="003168EB" w:rsidRDefault="003168EB" w:rsidP="003168EB">
            <w:pPr>
              <w:keepNext/>
              <w:keepLines/>
              <w:spacing w:after="0"/>
              <w:ind w:left="851" w:hanging="851"/>
              <w:rPr>
                <w:rFonts w:ascii="Arial" w:eastAsia="新細明體" w:hAnsi="Arial" w:cs="Arial"/>
                <w:sz w:val="18"/>
                <w:szCs w:val="22"/>
                <w:lang w:val="x-none" w:eastAsia="zh-CN"/>
              </w:rPr>
            </w:pPr>
            <w:r w:rsidRPr="003168EB">
              <w:rPr>
                <w:rFonts w:ascii="Arial" w:eastAsia="新細明體" w:hAnsi="Arial" w:cs="Arial"/>
                <w:sz w:val="18"/>
                <w:szCs w:val="22"/>
                <w:lang w:val="x-none" w:eastAsia="zh-CN"/>
              </w:rPr>
              <w:t>Note 1:</w:t>
            </w:r>
            <w:r w:rsidRPr="003168EB">
              <w:rPr>
                <w:rFonts w:ascii="Arial" w:eastAsia="新細明體" w:hAnsi="Arial" w:cs="Arial"/>
                <w:sz w:val="18"/>
                <w:szCs w:val="22"/>
                <w:lang w:val="x-none" w:eastAsia="zh-CN"/>
              </w:rPr>
              <w:tab/>
              <w:t>MCS Index for maximum modulation format 2,4 and 6 is based on MCS index Table 1 defined in clause 5.1.3.1 of TS 38.214</w:t>
            </w:r>
          </w:p>
          <w:p w14:paraId="7285C07F" w14:textId="79FDC572" w:rsidR="003168EB" w:rsidRPr="003168EB" w:rsidRDefault="003168EB" w:rsidP="003168EB">
            <w:pPr>
              <w:keepNext/>
              <w:keepLines/>
              <w:spacing w:after="0"/>
              <w:ind w:left="851" w:hanging="851"/>
              <w:rPr>
                <w:rFonts w:ascii="Arial" w:eastAsia="新細明體" w:hAnsi="Arial" w:cs="Arial"/>
                <w:sz w:val="18"/>
                <w:szCs w:val="22"/>
                <w:lang w:val="en-US" w:eastAsia="en-US"/>
              </w:rPr>
            </w:pPr>
            <w:r w:rsidRPr="003168EB">
              <w:rPr>
                <w:rFonts w:ascii="Arial" w:eastAsia="新細明體" w:hAnsi="Arial" w:cs="Arial"/>
                <w:sz w:val="18"/>
                <w:szCs w:val="22"/>
                <w:lang w:val="x-none" w:eastAsia="zh-CN"/>
              </w:rPr>
              <w:t>Note 2:</w:t>
            </w:r>
            <w:r w:rsidRPr="003168EB">
              <w:rPr>
                <w:rFonts w:ascii="Arial" w:eastAsia="新細明體" w:hAnsi="Arial" w:cs="Arial"/>
                <w:sz w:val="18"/>
                <w:szCs w:val="22"/>
                <w:lang w:val="x-none" w:eastAsia="zh-CN"/>
              </w:rPr>
              <w:tab/>
              <w:t>MCS Index for maximum modulation format 8 is based on MCS index Table 2 defined in clause 5.1.3.1 of TS 38.214</w:t>
            </w:r>
          </w:p>
        </w:tc>
      </w:tr>
    </w:tbl>
    <w:p w14:paraId="1CD96F96" w14:textId="77777777" w:rsidR="003168EB" w:rsidRPr="003168EB" w:rsidRDefault="003168EB" w:rsidP="003168EB">
      <w:pPr>
        <w:jc w:val="both"/>
        <w:rPr>
          <w:rFonts w:eastAsia="SimSun"/>
          <w:noProof/>
          <w:lang w:eastAsia="zh-CN"/>
        </w:rPr>
      </w:pPr>
    </w:p>
    <w:p w14:paraId="5C9A7D72" w14:textId="1727C458" w:rsidR="003168EB" w:rsidRPr="003168EB" w:rsidRDefault="003168EB" w:rsidP="003168EB">
      <w:pPr>
        <w:jc w:val="both"/>
        <w:rPr>
          <w:rFonts w:eastAsia="SimSun"/>
          <w:lang w:val="en-US" w:eastAsia="zh-CN"/>
        </w:rPr>
      </w:pPr>
      <w:r w:rsidRPr="003168EB">
        <w:rPr>
          <w:rFonts w:eastAsia="SimSun"/>
          <w:b/>
          <w:bCs/>
          <w:i/>
          <w:iCs/>
          <w:noProof/>
          <w:u w:val="single"/>
          <w:lang w:val="en-US" w:eastAsia="zh-CN"/>
        </w:rPr>
        <w:t xml:space="preserve">Proposal </w:t>
      </w:r>
      <w:r w:rsidR="006C2DF3">
        <w:rPr>
          <w:rFonts w:eastAsia="SimSun"/>
          <w:b/>
          <w:bCs/>
          <w:i/>
          <w:iCs/>
          <w:noProof/>
          <w:u w:val="single"/>
          <w:lang w:val="en-US" w:eastAsia="zh-CN"/>
        </w:rPr>
        <w:t>9</w:t>
      </w:r>
      <w:r w:rsidRPr="003168EB">
        <w:rPr>
          <w:rFonts w:eastAsia="SimSun"/>
          <w:b/>
          <w:bCs/>
          <w:noProof/>
          <w:lang w:val="en-US" w:eastAsia="zh-CN"/>
        </w:rPr>
        <w:t xml:space="preserve">: </w:t>
      </w:r>
      <w:r w:rsidRPr="003168EB">
        <w:rPr>
          <w:rFonts w:eastAsia="SimSun"/>
          <w:noProof/>
          <w:lang w:val="en-US" w:eastAsia="zh-CN"/>
        </w:rPr>
        <w:t xml:space="preserve">Use the following MCS to define SDR requirements </w:t>
      </w:r>
      <w:r>
        <w:rPr>
          <w:rFonts w:eastAsia="SimSun"/>
          <w:noProof/>
          <w:lang w:val="en-US" w:eastAsia="zh-CN"/>
        </w:rPr>
        <w:t xml:space="preserve">for </w:t>
      </w:r>
      <w:r w:rsidRPr="003168EB">
        <w:rPr>
          <w:rFonts w:eastAsia="SimSun"/>
          <w:noProof/>
          <w:lang w:val="en-US" w:eastAsia="zh-CN"/>
        </w:rPr>
        <w:t>1024QAM with 2 MIMO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3168EB" w:rsidRPr="003168EB" w14:paraId="0FD4DA92"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2DCB61D8" w14:textId="77777777" w:rsidR="003168EB" w:rsidRPr="003168EB" w:rsidRDefault="003168EB" w:rsidP="003168EB">
            <w:pPr>
              <w:keepNext/>
              <w:keepLines/>
              <w:spacing w:after="0"/>
              <w:jc w:val="center"/>
              <w:rPr>
                <w:rFonts w:ascii="Arial" w:eastAsia="新細明體" w:hAnsi="Arial" w:cs="Arial"/>
                <w:b/>
                <w:sz w:val="18"/>
                <w:szCs w:val="22"/>
                <w:lang w:val="en-US" w:eastAsia="en-US"/>
              </w:rPr>
            </w:pPr>
            <w:r w:rsidRPr="003168EB">
              <w:rPr>
                <w:rFonts w:ascii="Arial" w:eastAsia="新細明體" w:hAnsi="Arial" w:cs="Arial"/>
                <w:b/>
                <w:sz w:val="18"/>
                <w:szCs w:val="22"/>
                <w:lang w:val="en-US" w:eastAsia="en-US"/>
              </w:rPr>
              <w:t>Supported RX</w:t>
            </w:r>
          </w:p>
          <w:p w14:paraId="6E7576BB" w14:textId="77777777" w:rsidR="003168EB" w:rsidRPr="003168EB" w:rsidRDefault="003168EB" w:rsidP="003168EB">
            <w:pPr>
              <w:keepNext/>
              <w:keepLines/>
              <w:spacing w:after="0"/>
              <w:jc w:val="center"/>
              <w:rPr>
                <w:rFonts w:ascii="Arial" w:eastAsia="新細明體" w:hAnsi="Arial" w:cs="Arial"/>
                <w:b/>
                <w:sz w:val="18"/>
                <w:szCs w:val="22"/>
                <w:lang w:val="en-US" w:eastAsia="en-US"/>
              </w:rPr>
            </w:pPr>
            <w:r w:rsidRPr="003168EB">
              <w:rPr>
                <w:rFonts w:ascii="Arial" w:eastAsia="新細明體" w:hAnsi="Arial" w:cs="Arial"/>
                <w:b/>
                <w:sz w:val="18"/>
                <w:szCs w:val="22"/>
                <w:lang w:val="en-US" w:eastAsia="en-US"/>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2B58C6EA" w14:textId="77777777" w:rsidR="003168EB" w:rsidRPr="003168EB" w:rsidRDefault="003168EB" w:rsidP="003168EB">
            <w:pPr>
              <w:keepNext/>
              <w:keepLines/>
              <w:spacing w:after="0"/>
              <w:jc w:val="center"/>
              <w:rPr>
                <w:rFonts w:ascii="Arial" w:eastAsia="新細明體" w:hAnsi="Arial" w:cs="Arial"/>
                <w:b/>
                <w:sz w:val="18"/>
                <w:szCs w:val="22"/>
                <w:lang w:val="en-US" w:eastAsia="en-US"/>
              </w:rPr>
            </w:pPr>
            <w:r w:rsidRPr="003168EB">
              <w:rPr>
                <w:rFonts w:ascii="Arial" w:eastAsia="新細明體" w:hAnsi="Arial" w:cs="Arial"/>
                <w:b/>
                <w:sz w:val="18"/>
                <w:szCs w:val="22"/>
                <w:lang w:val="en-US" w:eastAsia="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7D3D6E7" w14:textId="77777777" w:rsidR="003168EB" w:rsidRPr="003168EB" w:rsidRDefault="003168EB" w:rsidP="003168EB">
            <w:pPr>
              <w:keepNext/>
              <w:keepLines/>
              <w:spacing w:after="0"/>
              <w:jc w:val="center"/>
              <w:rPr>
                <w:rFonts w:ascii="Arial" w:eastAsia="新細明體" w:hAnsi="Arial" w:cs="Arial"/>
                <w:b/>
                <w:sz w:val="18"/>
                <w:szCs w:val="22"/>
                <w:lang w:val="en-US" w:eastAsia="en-US"/>
              </w:rPr>
            </w:pPr>
            <w:r w:rsidRPr="003168EB">
              <w:rPr>
                <w:rFonts w:ascii="Arial" w:eastAsia="新細明體" w:hAnsi="Arial" w:cs="Arial"/>
                <w:b/>
                <w:sz w:val="18"/>
                <w:szCs w:val="22"/>
                <w:lang w:val="en-US" w:eastAsia="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4E811DD" w14:textId="77777777" w:rsidR="003168EB" w:rsidRPr="003168EB" w:rsidRDefault="003168EB" w:rsidP="003168EB">
            <w:pPr>
              <w:keepNext/>
              <w:keepLines/>
              <w:spacing w:after="0"/>
              <w:jc w:val="center"/>
              <w:rPr>
                <w:rFonts w:ascii="Arial" w:eastAsia="新細明體" w:hAnsi="Arial" w:cs="Arial"/>
                <w:b/>
                <w:sz w:val="18"/>
                <w:szCs w:val="22"/>
                <w:lang w:val="en-US" w:eastAsia="en-US"/>
              </w:rPr>
            </w:pPr>
            <w:r w:rsidRPr="003168EB">
              <w:rPr>
                <w:rFonts w:ascii="Arial" w:eastAsia="新細明體" w:hAnsi="Arial" w:cs="Arial"/>
                <w:b/>
                <w:sz w:val="18"/>
                <w:szCs w:val="22"/>
                <w:lang w:val="en-US" w:eastAsia="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36024319" w14:textId="77777777" w:rsidR="003168EB" w:rsidRPr="003168EB" w:rsidRDefault="003168EB" w:rsidP="003168EB">
            <w:pPr>
              <w:keepNext/>
              <w:keepLines/>
              <w:spacing w:after="0"/>
              <w:jc w:val="center"/>
              <w:rPr>
                <w:rFonts w:ascii="Arial" w:eastAsia="新細明體" w:hAnsi="Arial" w:cs="Arial"/>
                <w:b/>
                <w:sz w:val="18"/>
                <w:szCs w:val="22"/>
                <w:lang w:val="en-US" w:eastAsia="en-US"/>
              </w:rPr>
            </w:pPr>
            <w:r w:rsidRPr="003168EB">
              <w:rPr>
                <w:rFonts w:ascii="Arial" w:eastAsia="新細明體" w:hAnsi="Arial" w:cs="Arial"/>
                <w:b/>
                <w:sz w:val="18"/>
                <w:szCs w:val="22"/>
                <w:lang w:val="en-US" w:eastAsia="en-US"/>
              </w:rPr>
              <w:t>MCS</w:t>
            </w:r>
          </w:p>
        </w:tc>
      </w:tr>
      <w:tr w:rsidR="003168EB" w:rsidRPr="003168EB" w14:paraId="6A104A58" w14:textId="77777777">
        <w:trPr>
          <w:jc w:val="center"/>
        </w:trPr>
        <w:tc>
          <w:tcPr>
            <w:tcW w:w="2034" w:type="dxa"/>
            <w:vMerge w:val="restart"/>
            <w:tcBorders>
              <w:top w:val="nil"/>
              <w:left w:val="single" w:sz="4" w:space="0" w:color="auto"/>
              <w:bottom w:val="single" w:sz="4" w:space="0" w:color="auto"/>
              <w:right w:val="single" w:sz="4" w:space="0" w:color="auto"/>
            </w:tcBorders>
            <w:hideMark/>
          </w:tcPr>
          <w:p w14:paraId="73D1C74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6RX</w:t>
            </w:r>
          </w:p>
        </w:tc>
        <w:tc>
          <w:tcPr>
            <w:tcW w:w="2034" w:type="dxa"/>
            <w:tcBorders>
              <w:top w:val="single" w:sz="4" w:space="0" w:color="auto"/>
              <w:left w:val="single" w:sz="4" w:space="0" w:color="auto"/>
              <w:bottom w:val="single" w:sz="4" w:space="0" w:color="auto"/>
              <w:right w:val="single" w:sz="4" w:space="0" w:color="auto"/>
            </w:tcBorders>
            <w:hideMark/>
          </w:tcPr>
          <w:p w14:paraId="51D64655"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w:t>
            </w:r>
          </w:p>
        </w:tc>
        <w:tc>
          <w:tcPr>
            <w:tcW w:w="1838" w:type="dxa"/>
            <w:tcBorders>
              <w:top w:val="single" w:sz="4" w:space="0" w:color="auto"/>
              <w:left w:val="single" w:sz="4" w:space="0" w:color="auto"/>
              <w:bottom w:val="single" w:sz="4" w:space="0" w:color="auto"/>
              <w:right w:val="single" w:sz="4" w:space="0" w:color="auto"/>
            </w:tcBorders>
            <w:hideMark/>
          </w:tcPr>
          <w:p w14:paraId="2455016C"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10</w:t>
            </w:r>
          </w:p>
        </w:tc>
        <w:tc>
          <w:tcPr>
            <w:tcW w:w="1055" w:type="dxa"/>
            <w:tcBorders>
              <w:top w:val="single" w:sz="4" w:space="0" w:color="auto"/>
              <w:left w:val="single" w:sz="4" w:space="0" w:color="auto"/>
              <w:bottom w:val="single" w:sz="4" w:space="0" w:color="auto"/>
              <w:right w:val="single" w:sz="4" w:space="0" w:color="auto"/>
            </w:tcBorders>
            <w:hideMark/>
          </w:tcPr>
          <w:p w14:paraId="6C245E34"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w:t>
            </w:r>
          </w:p>
        </w:tc>
        <w:tc>
          <w:tcPr>
            <w:tcW w:w="1408" w:type="dxa"/>
            <w:tcBorders>
              <w:top w:val="single" w:sz="4" w:space="0" w:color="auto"/>
              <w:left w:val="single" w:sz="4" w:space="0" w:color="auto"/>
              <w:bottom w:val="single" w:sz="4" w:space="0" w:color="auto"/>
              <w:right w:val="single" w:sz="4" w:space="0" w:color="auto"/>
            </w:tcBorders>
            <w:hideMark/>
          </w:tcPr>
          <w:p w14:paraId="4A3EE627"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24</w:t>
            </w:r>
          </w:p>
        </w:tc>
      </w:tr>
      <w:tr w:rsidR="003168EB" w:rsidRPr="003168EB" w14:paraId="6DA47DC1"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0E010C8E" w14:textId="77777777" w:rsidR="003168EB" w:rsidRPr="003168EB" w:rsidRDefault="003168EB" w:rsidP="003168EB">
            <w:pPr>
              <w:spacing w:after="0"/>
              <w:rPr>
                <w:rFonts w:ascii="Arial" w:eastAsia="SimSun" w:hAnsi="Arial"/>
                <w:sz w:val="18"/>
                <w:lang w:val="en-US" w:eastAsia="en-US"/>
              </w:rPr>
            </w:pPr>
          </w:p>
        </w:tc>
        <w:tc>
          <w:tcPr>
            <w:tcW w:w="2034" w:type="dxa"/>
            <w:tcBorders>
              <w:top w:val="single" w:sz="4" w:space="0" w:color="auto"/>
              <w:left w:val="single" w:sz="4" w:space="0" w:color="auto"/>
              <w:bottom w:val="single" w:sz="4" w:space="0" w:color="auto"/>
              <w:right w:val="single" w:sz="4" w:space="0" w:color="auto"/>
            </w:tcBorders>
            <w:hideMark/>
          </w:tcPr>
          <w:p w14:paraId="594B5D5B"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w:t>
            </w:r>
          </w:p>
        </w:tc>
        <w:tc>
          <w:tcPr>
            <w:tcW w:w="1838" w:type="dxa"/>
            <w:tcBorders>
              <w:top w:val="single" w:sz="4" w:space="0" w:color="auto"/>
              <w:left w:val="single" w:sz="4" w:space="0" w:color="auto"/>
              <w:bottom w:val="single" w:sz="4" w:space="0" w:color="auto"/>
              <w:right w:val="single" w:sz="4" w:space="0" w:color="auto"/>
            </w:tcBorders>
            <w:hideMark/>
          </w:tcPr>
          <w:p w14:paraId="3B49479F"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10</w:t>
            </w:r>
          </w:p>
        </w:tc>
        <w:tc>
          <w:tcPr>
            <w:tcW w:w="1055" w:type="dxa"/>
            <w:tcBorders>
              <w:top w:val="single" w:sz="4" w:space="0" w:color="auto"/>
              <w:left w:val="single" w:sz="4" w:space="0" w:color="auto"/>
              <w:bottom w:val="single" w:sz="4" w:space="0" w:color="auto"/>
              <w:right w:val="single" w:sz="4" w:space="0" w:color="auto"/>
            </w:tcBorders>
            <w:hideMark/>
          </w:tcPr>
          <w:p w14:paraId="054D7742"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0.8</w:t>
            </w:r>
          </w:p>
        </w:tc>
        <w:tc>
          <w:tcPr>
            <w:tcW w:w="1408" w:type="dxa"/>
            <w:tcBorders>
              <w:top w:val="single" w:sz="4" w:space="0" w:color="auto"/>
              <w:left w:val="single" w:sz="4" w:space="0" w:color="auto"/>
              <w:bottom w:val="single" w:sz="4" w:space="0" w:color="auto"/>
              <w:right w:val="single" w:sz="4" w:space="0" w:color="auto"/>
            </w:tcBorders>
            <w:hideMark/>
          </w:tcPr>
          <w:p w14:paraId="07E4BFF3"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21</w:t>
            </w:r>
          </w:p>
        </w:tc>
      </w:tr>
      <w:tr w:rsidR="003168EB" w:rsidRPr="003168EB" w14:paraId="6855E76F"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5A7942F5" w14:textId="77777777" w:rsidR="003168EB" w:rsidRPr="003168EB" w:rsidRDefault="003168EB" w:rsidP="003168EB">
            <w:pPr>
              <w:spacing w:after="0"/>
              <w:rPr>
                <w:rFonts w:ascii="Arial" w:eastAsia="SimSun" w:hAnsi="Arial"/>
                <w:sz w:val="18"/>
                <w:lang w:val="en-US" w:eastAsia="en-US"/>
              </w:rPr>
            </w:pPr>
          </w:p>
        </w:tc>
        <w:tc>
          <w:tcPr>
            <w:tcW w:w="2034" w:type="dxa"/>
            <w:tcBorders>
              <w:top w:val="single" w:sz="4" w:space="0" w:color="auto"/>
              <w:left w:val="single" w:sz="4" w:space="0" w:color="auto"/>
              <w:bottom w:val="single" w:sz="4" w:space="0" w:color="auto"/>
              <w:right w:val="single" w:sz="4" w:space="0" w:color="auto"/>
            </w:tcBorders>
            <w:hideMark/>
          </w:tcPr>
          <w:p w14:paraId="790A95EE"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w:t>
            </w:r>
          </w:p>
        </w:tc>
        <w:tc>
          <w:tcPr>
            <w:tcW w:w="1838" w:type="dxa"/>
            <w:tcBorders>
              <w:top w:val="single" w:sz="4" w:space="0" w:color="auto"/>
              <w:left w:val="single" w:sz="4" w:space="0" w:color="auto"/>
              <w:bottom w:val="single" w:sz="4" w:space="0" w:color="auto"/>
              <w:right w:val="single" w:sz="4" w:space="0" w:color="auto"/>
            </w:tcBorders>
            <w:hideMark/>
          </w:tcPr>
          <w:p w14:paraId="2626BF01"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10</w:t>
            </w:r>
          </w:p>
        </w:tc>
        <w:tc>
          <w:tcPr>
            <w:tcW w:w="1055" w:type="dxa"/>
            <w:tcBorders>
              <w:top w:val="single" w:sz="4" w:space="0" w:color="auto"/>
              <w:left w:val="single" w:sz="4" w:space="0" w:color="auto"/>
              <w:bottom w:val="single" w:sz="4" w:space="0" w:color="auto"/>
              <w:right w:val="single" w:sz="4" w:space="0" w:color="auto"/>
            </w:tcBorders>
            <w:hideMark/>
          </w:tcPr>
          <w:p w14:paraId="377A4070"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0.75</w:t>
            </w:r>
          </w:p>
        </w:tc>
        <w:tc>
          <w:tcPr>
            <w:tcW w:w="1408" w:type="dxa"/>
            <w:tcBorders>
              <w:top w:val="single" w:sz="4" w:space="0" w:color="auto"/>
              <w:left w:val="single" w:sz="4" w:space="0" w:color="auto"/>
              <w:bottom w:val="single" w:sz="4" w:space="0" w:color="auto"/>
              <w:right w:val="single" w:sz="4" w:space="0" w:color="auto"/>
            </w:tcBorders>
            <w:hideMark/>
          </w:tcPr>
          <w:p w14:paraId="6806CF91"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19</w:t>
            </w:r>
          </w:p>
        </w:tc>
      </w:tr>
      <w:tr w:rsidR="003168EB" w:rsidRPr="003168EB" w14:paraId="366A9D04"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429C6D88" w14:textId="77777777" w:rsidR="003168EB" w:rsidRPr="003168EB" w:rsidRDefault="003168EB" w:rsidP="003168EB">
            <w:pPr>
              <w:spacing w:after="0"/>
              <w:rPr>
                <w:rFonts w:ascii="Arial" w:eastAsia="SimSun" w:hAnsi="Arial"/>
                <w:sz w:val="18"/>
                <w:lang w:val="en-US" w:eastAsia="en-US"/>
              </w:rPr>
            </w:pPr>
          </w:p>
        </w:tc>
        <w:tc>
          <w:tcPr>
            <w:tcW w:w="2034" w:type="dxa"/>
            <w:tcBorders>
              <w:top w:val="single" w:sz="4" w:space="0" w:color="auto"/>
              <w:left w:val="single" w:sz="4" w:space="0" w:color="auto"/>
              <w:bottom w:val="single" w:sz="4" w:space="0" w:color="auto"/>
              <w:right w:val="single" w:sz="4" w:space="0" w:color="auto"/>
            </w:tcBorders>
            <w:hideMark/>
          </w:tcPr>
          <w:p w14:paraId="0622DCF1"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2</w:t>
            </w:r>
          </w:p>
        </w:tc>
        <w:tc>
          <w:tcPr>
            <w:tcW w:w="1838" w:type="dxa"/>
            <w:tcBorders>
              <w:top w:val="single" w:sz="4" w:space="0" w:color="auto"/>
              <w:left w:val="single" w:sz="4" w:space="0" w:color="auto"/>
              <w:bottom w:val="single" w:sz="4" w:space="0" w:color="auto"/>
              <w:right w:val="single" w:sz="4" w:space="0" w:color="auto"/>
            </w:tcBorders>
            <w:hideMark/>
          </w:tcPr>
          <w:p w14:paraId="0282B790"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10</w:t>
            </w:r>
          </w:p>
        </w:tc>
        <w:tc>
          <w:tcPr>
            <w:tcW w:w="1055" w:type="dxa"/>
            <w:tcBorders>
              <w:top w:val="single" w:sz="4" w:space="0" w:color="auto"/>
              <w:left w:val="single" w:sz="4" w:space="0" w:color="auto"/>
              <w:bottom w:val="single" w:sz="4" w:space="0" w:color="auto"/>
              <w:right w:val="single" w:sz="4" w:space="0" w:color="auto"/>
            </w:tcBorders>
            <w:hideMark/>
          </w:tcPr>
          <w:p w14:paraId="6BC8B0A7"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0.4</w:t>
            </w:r>
          </w:p>
        </w:tc>
        <w:tc>
          <w:tcPr>
            <w:tcW w:w="1408" w:type="dxa"/>
            <w:tcBorders>
              <w:top w:val="single" w:sz="4" w:space="0" w:color="auto"/>
              <w:left w:val="single" w:sz="4" w:space="0" w:color="auto"/>
              <w:bottom w:val="single" w:sz="4" w:space="0" w:color="auto"/>
              <w:right w:val="single" w:sz="4" w:space="0" w:color="auto"/>
            </w:tcBorders>
            <w:hideMark/>
          </w:tcPr>
          <w:p w14:paraId="0D2DF05B" w14:textId="77777777" w:rsidR="003168EB" w:rsidRPr="003168EB" w:rsidRDefault="003168EB" w:rsidP="003168EB">
            <w:pPr>
              <w:keepNext/>
              <w:keepLines/>
              <w:spacing w:after="0"/>
              <w:jc w:val="center"/>
              <w:rPr>
                <w:rFonts w:ascii="Arial" w:eastAsia="SimSun" w:hAnsi="Arial"/>
                <w:sz w:val="18"/>
                <w:lang w:val="en-US" w:eastAsia="en-US"/>
              </w:rPr>
            </w:pPr>
            <w:r w:rsidRPr="003168EB">
              <w:rPr>
                <w:rFonts w:ascii="Arial" w:eastAsia="SimSun" w:hAnsi="Arial"/>
                <w:sz w:val="18"/>
                <w:lang w:val="en-US" w:eastAsia="en-US"/>
              </w:rPr>
              <w:t>9</w:t>
            </w:r>
          </w:p>
        </w:tc>
      </w:tr>
    </w:tbl>
    <w:bookmarkEnd w:id="47"/>
    <w:p w14:paraId="14184CB0" w14:textId="6B71F9F7" w:rsidR="00E37516" w:rsidRPr="00F93344" w:rsidRDefault="00E37516" w:rsidP="00F93344">
      <w:pPr>
        <w:spacing w:before="280" w:after="280"/>
        <w:outlineLvl w:val="1"/>
        <w:rPr>
          <w:rFonts w:ascii="Arial" w:eastAsiaTheme="minorEastAsia" w:hAnsi="Arial" w:cs="Arial"/>
          <w:sz w:val="24"/>
          <w:szCs w:val="24"/>
          <w:lang w:eastAsia="zh-TW"/>
        </w:rPr>
      </w:pPr>
      <w:r>
        <w:rPr>
          <w:rFonts w:ascii="Arial" w:eastAsiaTheme="minorEastAsia" w:hAnsi="Arial" w:cs="Arial"/>
          <w:sz w:val="24"/>
          <w:szCs w:val="24"/>
          <w:lang w:eastAsia="zh-TW"/>
        </w:rPr>
        <w:t>2</w:t>
      </w:r>
      <w:r w:rsidRPr="00F93344">
        <w:rPr>
          <w:rFonts w:ascii="Arial" w:eastAsiaTheme="minorEastAsia" w:hAnsi="Arial" w:cs="Arial"/>
          <w:sz w:val="24"/>
          <w:szCs w:val="24"/>
          <w:lang w:eastAsia="zh-TW"/>
        </w:rPr>
        <w:t>.</w:t>
      </w:r>
      <w:r w:rsidR="00446163">
        <w:rPr>
          <w:rFonts w:ascii="Arial" w:eastAsiaTheme="minorEastAsia" w:hAnsi="Arial" w:cs="Arial"/>
          <w:sz w:val="24"/>
          <w:szCs w:val="24"/>
          <w:lang w:eastAsia="zh-TW"/>
        </w:rPr>
        <w:t>4</w:t>
      </w:r>
      <w:r>
        <w:rPr>
          <w:rFonts w:ascii="Arial" w:eastAsiaTheme="minorEastAsia" w:hAnsi="Arial" w:cs="Arial"/>
          <w:sz w:val="24"/>
          <w:szCs w:val="24"/>
          <w:lang w:eastAsia="zh-TW"/>
        </w:rPr>
        <w:t xml:space="preserve"> CSI requirements</w:t>
      </w:r>
    </w:p>
    <w:tbl>
      <w:tblPr>
        <w:tblStyle w:val="TableGrid"/>
        <w:tblW w:w="0" w:type="auto"/>
        <w:tblLook w:val="04A0" w:firstRow="1" w:lastRow="0" w:firstColumn="1" w:lastColumn="0" w:noHBand="0" w:noVBand="1"/>
      </w:tblPr>
      <w:tblGrid>
        <w:gridCol w:w="9629"/>
      </w:tblGrid>
      <w:tr w:rsidR="00243AD6" w:rsidRPr="00DF58E5" w14:paraId="6EE7C2CE" w14:textId="77777777" w:rsidTr="00243AD6">
        <w:tc>
          <w:tcPr>
            <w:tcW w:w="9629" w:type="dxa"/>
          </w:tcPr>
          <w:p w14:paraId="685B5228" w14:textId="77777777" w:rsidR="007F6157" w:rsidRDefault="007F6157" w:rsidP="007F6157">
            <w:pPr>
              <w:rPr>
                <w:rFonts w:eastAsia="Times New Roman"/>
                <w:b/>
                <w:color w:val="000000" w:themeColor="text1"/>
                <w:u w:val="single"/>
              </w:rPr>
            </w:pPr>
            <w:bookmarkStart w:id="48" w:name="OLE_LINK95"/>
            <w:r>
              <w:rPr>
                <w:b/>
                <w:color w:val="000000" w:themeColor="text1"/>
                <w:u w:val="single"/>
              </w:rPr>
              <w:t>Issue 4-1-1: CQI test for 6Rx</w:t>
            </w:r>
          </w:p>
          <w:p w14:paraId="126BA6A5" w14:textId="77777777" w:rsidR="007F6157" w:rsidRDefault="007F6157" w:rsidP="007F6157">
            <w:pPr>
              <w:pStyle w:val="ListParagraph"/>
              <w:numPr>
                <w:ilvl w:val="0"/>
                <w:numId w:val="22"/>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Proposals</w:t>
            </w:r>
          </w:p>
          <w:p w14:paraId="46E4C0D0" w14:textId="77777777" w:rsidR="007F6157" w:rsidRDefault="007F6157" w:rsidP="007F6157">
            <w:pPr>
              <w:pStyle w:val="ListParagraph"/>
              <w:numPr>
                <w:ilvl w:val="0"/>
                <w:numId w:val="23"/>
              </w:numPr>
              <w:overflowPunct w:val="0"/>
              <w:autoSpaceDE w:val="0"/>
              <w:autoSpaceDN w:val="0"/>
              <w:adjustRightInd w:val="0"/>
              <w:spacing w:after="120"/>
              <w:ind w:leftChars="0"/>
              <w:rPr>
                <w:rFonts w:eastAsia="SimSun"/>
                <w:color w:val="000000" w:themeColor="text1"/>
                <w:szCs w:val="24"/>
                <w:lang w:eastAsia="zh-CN"/>
              </w:rPr>
            </w:pPr>
            <w:r>
              <w:rPr>
                <w:rFonts w:eastAsia="SimSun"/>
                <w:color w:val="000000" w:themeColor="text1"/>
                <w:szCs w:val="24"/>
                <w:lang w:eastAsia="zh-CN"/>
              </w:rPr>
              <w:t>Option 1: Not define CQI test</w:t>
            </w:r>
          </w:p>
          <w:p w14:paraId="50C5C03B" w14:textId="77777777" w:rsidR="007F6157" w:rsidRDefault="007F6157" w:rsidP="007F6157">
            <w:pPr>
              <w:pStyle w:val="ListParagraph"/>
              <w:numPr>
                <w:ilvl w:val="0"/>
                <w:numId w:val="23"/>
              </w:numPr>
              <w:overflowPunct w:val="0"/>
              <w:autoSpaceDE w:val="0"/>
              <w:autoSpaceDN w:val="0"/>
              <w:adjustRightInd w:val="0"/>
              <w:spacing w:after="120"/>
              <w:ind w:leftChars="0"/>
              <w:rPr>
                <w:rFonts w:eastAsia="SimSun"/>
                <w:color w:val="000000" w:themeColor="text1"/>
                <w:szCs w:val="24"/>
                <w:lang w:eastAsia="zh-CN"/>
              </w:rPr>
            </w:pPr>
            <w:r>
              <w:rPr>
                <w:rFonts w:eastAsia="SimSun"/>
                <w:color w:val="000000" w:themeColor="text1"/>
                <w:szCs w:val="24"/>
                <w:lang w:eastAsia="zh-CN"/>
              </w:rPr>
              <w:t>Option 2: Only define one CQI requirements with rank 4 under static channel</w:t>
            </w:r>
          </w:p>
          <w:p w14:paraId="55B80B4A" w14:textId="77777777" w:rsidR="007F6157" w:rsidRDefault="007F6157" w:rsidP="007F6157">
            <w:pPr>
              <w:rPr>
                <w:b/>
                <w:color w:val="000000" w:themeColor="text1"/>
                <w:u w:val="single"/>
              </w:rPr>
            </w:pPr>
            <w:bookmarkStart w:id="49" w:name="_Hlk195132384"/>
            <w:r>
              <w:rPr>
                <w:b/>
                <w:color w:val="000000" w:themeColor="text1"/>
                <w:u w:val="single"/>
              </w:rPr>
              <w:lastRenderedPageBreak/>
              <w:t>Issue 4-1-2: RI test for only Rank 6</w:t>
            </w:r>
          </w:p>
          <w:p w14:paraId="1095F0A0" w14:textId="77777777" w:rsidR="007F6157" w:rsidRDefault="007F6157" w:rsidP="007F6157">
            <w:pPr>
              <w:pStyle w:val="ListParagraph"/>
              <w:numPr>
                <w:ilvl w:val="0"/>
                <w:numId w:val="22"/>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Proposals</w:t>
            </w:r>
          </w:p>
          <w:p w14:paraId="633CDC53" w14:textId="77777777" w:rsidR="007F6157" w:rsidRDefault="007F6157" w:rsidP="007F6157">
            <w:pPr>
              <w:pStyle w:val="ListParagraph"/>
              <w:numPr>
                <w:ilvl w:val="0"/>
                <w:numId w:val="23"/>
              </w:numPr>
              <w:overflowPunct w:val="0"/>
              <w:autoSpaceDE w:val="0"/>
              <w:autoSpaceDN w:val="0"/>
              <w:adjustRightInd w:val="0"/>
              <w:spacing w:after="120"/>
              <w:ind w:leftChars="0"/>
              <w:rPr>
                <w:rFonts w:eastAsia="SimSun"/>
                <w:color w:val="000000" w:themeColor="text1"/>
                <w:szCs w:val="24"/>
                <w:lang w:eastAsia="zh-CN"/>
              </w:rPr>
            </w:pPr>
            <w:r>
              <w:rPr>
                <w:rFonts w:eastAsia="SimSun"/>
                <w:color w:val="000000" w:themeColor="text1"/>
                <w:szCs w:val="24"/>
                <w:lang w:eastAsia="zh-CN"/>
              </w:rPr>
              <w:t>Option 1: Not define RI tests for 6Rx</w:t>
            </w:r>
          </w:p>
          <w:p w14:paraId="5AA7B56B" w14:textId="75EFC955" w:rsidR="00243AD6" w:rsidRPr="005E5F55" w:rsidRDefault="007F6157" w:rsidP="005E5F55">
            <w:pPr>
              <w:pStyle w:val="ListParagraph"/>
              <w:numPr>
                <w:ilvl w:val="0"/>
                <w:numId w:val="23"/>
              </w:numPr>
              <w:overflowPunct w:val="0"/>
              <w:autoSpaceDE w:val="0"/>
              <w:autoSpaceDN w:val="0"/>
              <w:adjustRightInd w:val="0"/>
              <w:spacing w:after="120"/>
              <w:ind w:leftChars="0"/>
              <w:rPr>
                <w:rFonts w:eastAsia="SimSun"/>
                <w:color w:val="000000" w:themeColor="text1"/>
                <w:szCs w:val="24"/>
                <w:lang w:eastAsia="zh-CN"/>
              </w:rPr>
            </w:pPr>
            <w:r>
              <w:rPr>
                <w:rFonts w:eastAsia="SimSun"/>
                <w:color w:val="000000" w:themeColor="text1"/>
                <w:szCs w:val="24"/>
                <w:lang w:eastAsia="zh-CN"/>
              </w:rPr>
              <w:t>Option 2: Define RI test for 6Rx</w:t>
            </w:r>
            <w:bookmarkEnd w:id="49"/>
          </w:p>
        </w:tc>
      </w:tr>
    </w:tbl>
    <w:p w14:paraId="50742A36" w14:textId="79B279AA" w:rsidR="001D51E6" w:rsidRDefault="00854CB1" w:rsidP="00280001">
      <w:pPr>
        <w:spacing w:beforeLines="50" w:before="120"/>
        <w:jc w:val="both"/>
        <w:rPr>
          <w:rFonts w:eastAsiaTheme="minorEastAsia"/>
          <w:lang w:val="en-US" w:eastAsia="zh-TW"/>
        </w:rPr>
      </w:pPr>
      <w:bookmarkStart w:id="50" w:name="OLE_LINK75"/>
      <w:r w:rsidRPr="00854CB1">
        <w:rPr>
          <w:rFonts w:eastAsiaTheme="minorEastAsia"/>
          <w:lang w:eastAsia="zh-TW"/>
        </w:rPr>
        <w:lastRenderedPageBreak/>
        <w:t>For the CSI requirements, we believe there is minimal difference between 6Rx and 2Rx, as well as between 4Rx and 8Rx. Consequently, we suggest not defining specific CQI and RI requirements</w:t>
      </w:r>
    </w:p>
    <w:p w14:paraId="53FE66EC" w14:textId="7F58E79A" w:rsidR="001D51E6" w:rsidRDefault="00596C20" w:rsidP="00F6380C">
      <w:pPr>
        <w:jc w:val="both"/>
        <w:rPr>
          <w:rFonts w:eastAsiaTheme="minorEastAsia"/>
          <w:lang w:val="en-US" w:eastAsia="zh-TW"/>
        </w:rPr>
      </w:pPr>
      <w:bookmarkStart w:id="51" w:name="OLE_LINK164"/>
      <w:bookmarkEnd w:id="50"/>
      <w:r w:rsidRPr="00596C20">
        <w:rPr>
          <w:rFonts w:eastAsiaTheme="minorEastAsia"/>
          <w:b/>
          <w:bCs/>
          <w:i/>
          <w:iCs/>
          <w:u w:val="single"/>
          <w:lang w:eastAsia="zh-TW"/>
        </w:rPr>
        <w:t xml:space="preserve">Proposal </w:t>
      </w:r>
      <w:r w:rsidR="006C2DF3">
        <w:rPr>
          <w:rFonts w:eastAsiaTheme="minorEastAsia"/>
          <w:b/>
          <w:bCs/>
          <w:i/>
          <w:iCs/>
          <w:u w:val="single"/>
          <w:lang w:eastAsia="zh-TW"/>
        </w:rPr>
        <w:t>10</w:t>
      </w:r>
      <w:r w:rsidRPr="00596C20">
        <w:rPr>
          <w:rFonts w:eastAsiaTheme="minorEastAsia"/>
          <w:bCs/>
          <w:lang w:eastAsia="zh-TW"/>
        </w:rPr>
        <w:t>:</w:t>
      </w:r>
      <w:r>
        <w:rPr>
          <w:rFonts w:eastAsiaTheme="minorEastAsia" w:hint="eastAsia"/>
          <w:bCs/>
          <w:lang w:eastAsia="zh-TW"/>
        </w:rPr>
        <w:t xml:space="preserve"> Not to define CQI requirements for 6Rx.</w:t>
      </w:r>
    </w:p>
    <w:p w14:paraId="1788CFD5" w14:textId="023C1260" w:rsidR="00666080" w:rsidRPr="00F061C7" w:rsidRDefault="00596C20" w:rsidP="00F6380C">
      <w:pPr>
        <w:jc w:val="both"/>
        <w:rPr>
          <w:rFonts w:eastAsiaTheme="minorEastAsia"/>
          <w:lang w:val="en-US" w:eastAsia="zh-TW"/>
        </w:rPr>
      </w:pPr>
      <w:r w:rsidRPr="00596C20">
        <w:rPr>
          <w:rFonts w:eastAsiaTheme="minorEastAsia"/>
          <w:b/>
          <w:bCs/>
          <w:i/>
          <w:iCs/>
          <w:u w:val="single"/>
          <w:lang w:eastAsia="zh-TW"/>
        </w:rPr>
        <w:t xml:space="preserve">Proposal </w:t>
      </w:r>
      <w:r w:rsidR="006C2DF3">
        <w:rPr>
          <w:rFonts w:eastAsiaTheme="minorEastAsia"/>
          <w:b/>
          <w:bCs/>
          <w:i/>
          <w:iCs/>
          <w:u w:val="single"/>
          <w:lang w:eastAsia="zh-TW"/>
        </w:rPr>
        <w:t>11</w:t>
      </w:r>
      <w:r w:rsidRPr="00596C20">
        <w:rPr>
          <w:rFonts w:eastAsiaTheme="minorEastAsia"/>
          <w:bCs/>
          <w:lang w:eastAsia="zh-TW"/>
        </w:rPr>
        <w:t>:</w:t>
      </w:r>
      <w:r>
        <w:rPr>
          <w:rFonts w:eastAsiaTheme="minorEastAsia" w:hint="eastAsia"/>
          <w:bCs/>
          <w:lang w:eastAsia="zh-TW"/>
        </w:rPr>
        <w:t xml:space="preserve"> Not to define RI requirements for 6Rx.</w:t>
      </w:r>
    </w:p>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bookmarkStart w:id="52" w:name="OLE_LINK61"/>
      <w:bookmarkEnd w:id="11"/>
      <w:bookmarkEnd w:id="18"/>
      <w:bookmarkEnd w:id="43"/>
      <w:bookmarkEnd w:id="44"/>
      <w:bookmarkEnd w:id="48"/>
      <w:bookmarkEnd w:id="51"/>
      <w:r w:rsidRPr="001A0F78">
        <w:rPr>
          <w:sz w:val="28"/>
          <w:szCs w:val="28"/>
          <w:lang w:val="en-US" w:eastAsia="ja-JP"/>
        </w:rPr>
        <w:t>Conclusion</w:t>
      </w:r>
    </w:p>
    <w:p w14:paraId="69EB2B75" w14:textId="29832308" w:rsidR="00C35DEC" w:rsidRDefault="001D74CA" w:rsidP="00C35DEC">
      <w:pPr>
        <w:spacing w:after="120"/>
        <w:jc w:val="both"/>
        <w:rPr>
          <w:rFonts w:eastAsiaTheme="minorEastAsia"/>
          <w:bCs/>
          <w:lang w:eastAsia="zh-TW"/>
        </w:rPr>
      </w:pPr>
      <w:r w:rsidRPr="00C33CB1">
        <w:rPr>
          <w:rFonts w:eastAsiaTheme="minorEastAsia"/>
          <w:bCs/>
          <w:lang w:eastAsia="zh-TW"/>
        </w:rPr>
        <w:t xml:space="preserve">In this </w:t>
      </w:r>
      <w:r w:rsidR="00604FB0" w:rsidRPr="00C33CB1">
        <w:rPr>
          <w:rFonts w:eastAsiaTheme="minorEastAsia"/>
          <w:bCs/>
          <w:lang w:eastAsia="zh-TW"/>
        </w:rPr>
        <w:t>contribution</w:t>
      </w:r>
      <w:r w:rsidR="007D3211" w:rsidRPr="00C33CB1">
        <w:rPr>
          <w:rFonts w:eastAsiaTheme="minorEastAsia" w:hint="eastAsia"/>
          <w:bCs/>
          <w:lang w:eastAsia="zh-TW"/>
        </w:rPr>
        <w:t xml:space="preserve">, we provide our views about </w:t>
      </w:r>
      <w:r w:rsidR="007D3211" w:rsidRPr="00C33CB1">
        <w:rPr>
          <w:rFonts w:eastAsiaTheme="minorEastAsia"/>
          <w:bCs/>
          <w:lang w:eastAsia="zh-TW"/>
        </w:rPr>
        <w:t>performance</w:t>
      </w:r>
      <w:r w:rsidR="007D3211" w:rsidRPr="00C33CB1">
        <w:rPr>
          <w:rFonts w:eastAsiaTheme="minorEastAsia" w:hint="eastAsia"/>
          <w:bCs/>
          <w:lang w:eastAsia="zh-TW"/>
        </w:rPr>
        <w:t xml:space="preserve"> requirements for 6Rx UEs. </w:t>
      </w:r>
      <w:r w:rsidR="007D3211" w:rsidRPr="00C33CB1">
        <w:rPr>
          <w:rFonts w:eastAsiaTheme="minorEastAsia"/>
          <w:bCs/>
          <w:lang w:eastAsia="zh-TW"/>
        </w:rPr>
        <w:t>Observations</w:t>
      </w:r>
      <w:r w:rsidR="007D3211" w:rsidRPr="00C33CB1">
        <w:rPr>
          <w:rFonts w:eastAsiaTheme="minorEastAsia" w:hint="eastAsia"/>
          <w:bCs/>
          <w:lang w:eastAsia="zh-TW"/>
        </w:rPr>
        <w:t xml:space="preserve"> and proposals are summarized</w:t>
      </w:r>
      <w:bookmarkEnd w:id="52"/>
      <w:r w:rsidR="00C33CB1">
        <w:rPr>
          <w:rFonts w:eastAsiaTheme="minorEastAsia" w:hint="eastAsia"/>
          <w:bCs/>
          <w:lang w:eastAsia="zh-TW"/>
        </w:rPr>
        <w:t>:</w:t>
      </w:r>
    </w:p>
    <w:p w14:paraId="66093A1D" w14:textId="1D5CD591" w:rsidR="00C33CB1" w:rsidRDefault="006C2DF3" w:rsidP="00C35DEC">
      <w:pPr>
        <w:spacing w:after="120"/>
        <w:jc w:val="both"/>
        <w:rPr>
          <w:rFonts w:eastAsiaTheme="minorEastAsia"/>
          <w:bCs/>
          <w:lang w:val="en-US" w:eastAsia="zh-TW"/>
        </w:rPr>
      </w:pPr>
      <w:r w:rsidRPr="006C2DF3">
        <w:rPr>
          <w:rFonts w:eastAsiaTheme="minorEastAsia"/>
          <w:b/>
          <w:bCs/>
          <w:i/>
          <w:iCs/>
          <w:u w:val="single"/>
          <w:lang w:val="en-US" w:eastAsia="zh-TW"/>
        </w:rPr>
        <w:t>Proposal 1</w:t>
      </w:r>
      <w:r w:rsidRPr="006C2DF3">
        <w:rPr>
          <w:rFonts w:eastAsiaTheme="minorEastAsia"/>
          <w:bCs/>
          <w:lang w:val="en-US" w:eastAsia="zh-TW"/>
        </w:rPr>
        <w:t>: 6 MIMO layers performance requirements are only applicable for FWA devices.</w:t>
      </w:r>
    </w:p>
    <w:p w14:paraId="42A94593" w14:textId="77777777" w:rsidR="006C2DF3" w:rsidRPr="006C2DF3" w:rsidRDefault="006C2DF3" w:rsidP="006C2DF3">
      <w:pPr>
        <w:spacing w:after="120"/>
        <w:jc w:val="both"/>
        <w:rPr>
          <w:rFonts w:eastAsiaTheme="minorEastAsia"/>
          <w:bCs/>
          <w:lang w:val="en-US" w:eastAsia="zh-TW"/>
        </w:rPr>
      </w:pPr>
      <w:r w:rsidRPr="006C2DF3">
        <w:rPr>
          <w:rFonts w:eastAsiaTheme="minorEastAsia"/>
          <w:b/>
          <w:bCs/>
          <w:i/>
          <w:iCs/>
          <w:u w:val="single"/>
          <w:lang w:val="en-US" w:eastAsia="zh-TW"/>
        </w:rPr>
        <w:t>Observation 1</w:t>
      </w:r>
      <w:r w:rsidRPr="006C2DF3">
        <w:rPr>
          <w:rFonts w:eastAsiaTheme="minorEastAsia"/>
          <w:bCs/>
          <w:lang w:val="en-US" w:eastAsia="zh-TW"/>
        </w:rPr>
        <w:t>: Modifying the current clause numbering for 4Rx and 8Rx would significantly increase the complexity of CR maintenance.</w:t>
      </w:r>
    </w:p>
    <w:p w14:paraId="6BB7B919" w14:textId="72DEEA5F" w:rsidR="006C2DF3" w:rsidRDefault="006C2DF3" w:rsidP="006C2DF3">
      <w:pPr>
        <w:spacing w:after="120"/>
        <w:jc w:val="both"/>
        <w:rPr>
          <w:rFonts w:eastAsiaTheme="minorEastAsia"/>
          <w:bCs/>
          <w:lang w:val="en-US" w:eastAsia="zh-TW"/>
        </w:rPr>
      </w:pPr>
      <w:r w:rsidRPr="006C2DF3">
        <w:rPr>
          <w:rFonts w:eastAsiaTheme="minorEastAsia"/>
          <w:b/>
          <w:bCs/>
          <w:i/>
          <w:iCs/>
          <w:u w:val="single"/>
          <w:lang w:val="en-US" w:eastAsia="zh-TW"/>
        </w:rPr>
        <w:t>Proposal 2</w:t>
      </w:r>
      <w:r w:rsidRPr="006C2DF3">
        <w:rPr>
          <w:rFonts w:eastAsiaTheme="minorEastAsia"/>
          <w:bCs/>
          <w:lang w:val="en-US" w:eastAsia="zh-TW"/>
        </w:rPr>
        <w:t xml:space="preserve">: </w:t>
      </w:r>
      <w:r w:rsidRPr="006C2DF3">
        <w:rPr>
          <w:rFonts w:eastAsiaTheme="minorEastAsia"/>
          <w:bCs/>
          <w:lang w:eastAsia="zh-TW"/>
        </w:rPr>
        <w:t>Add a new clause for 6Rx after the current 8Rx performance requirements</w:t>
      </w:r>
      <w:r w:rsidRPr="006C2DF3">
        <w:rPr>
          <w:rFonts w:eastAsiaTheme="minorEastAsia"/>
          <w:bCs/>
          <w:lang w:val="en-US" w:eastAsia="zh-TW"/>
        </w:rPr>
        <w:t>.</w:t>
      </w:r>
    </w:p>
    <w:p w14:paraId="36E255C1" w14:textId="77777777" w:rsidR="006C2DF3" w:rsidRPr="006C2DF3" w:rsidRDefault="006C2DF3" w:rsidP="006C2DF3">
      <w:pPr>
        <w:spacing w:after="120"/>
        <w:jc w:val="both"/>
        <w:rPr>
          <w:rFonts w:eastAsiaTheme="minorEastAsia"/>
          <w:bCs/>
          <w:lang w:eastAsia="zh-TW"/>
        </w:rPr>
      </w:pPr>
      <w:r w:rsidRPr="006C2DF3">
        <w:rPr>
          <w:rFonts w:eastAsiaTheme="minorEastAsia"/>
          <w:b/>
          <w:bCs/>
          <w:i/>
          <w:iCs/>
          <w:u w:val="single"/>
          <w:lang w:eastAsia="zh-TW"/>
        </w:rPr>
        <w:t>Observation 2</w:t>
      </w:r>
      <w:r w:rsidRPr="006C2DF3">
        <w:rPr>
          <w:rFonts w:eastAsiaTheme="minorEastAsia"/>
          <w:bCs/>
          <w:lang w:eastAsia="zh-TW"/>
        </w:rPr>
        <w:t>: Handheld UE and FWA exhibit significant differences in form factor and mobility.</w:t>
      </w:r>
    </w:p>
    <w:p w14:paraId="71C45EFE" w14:textId="0E7CF17C" w:rsidR="006C2DF3" w:rsidRDefault="006C2DF3" w:rsidP="006C2DF3">
      <w:pPr>
        <w:spacing w:after="120"/>
        <w:jc w:val="both"/>
        <w:rPr>
          <w:rFonts w:eastAsiaTheme="minorEastAsia"/>
          <w:bCs/>
          <w:lang w:val="en-US" w:eastAsia="zh-TW"/>
        </w:rPr>
      </w:pPr>
      <w:r w:rsidRPr="006C2DF3">
        <w:rPr>
          <w:rFonts w:eastAsiaTheme="minorEastAsia"/>
          <w:b/>
          <w:bCs/>
          <w:i/>
          <w:iCs/>
          <w:u w:val="single"/>
          <w:lang w:eastAsia="zh-TW"/>
        </w:rPr>
        <w:t xml:space="preserve">Proposal </w:t>
      </w:r>
      <w:r>
        <w:rPr>
          <w:rFonts w:eastAsiaTheme="minorEastAsia"/>
          <w:b/>
          <w:bCs/>
          <w:i/>
          <w:iCs/>
          <w:u w:val="single"/>
          <w:lang w:eastAsia="zh-TW"/>
        </w:rPr>
        <w:t>3</w:t>
      </w:r>
      <w:r w:rsidRPr="006C2DF3">
        <w:rPr>
          <w:rFonts w:eastAsiaTheme="minorEastAsia"/>
          <w:bCs/>
          <w:lang w:eastAsia="zh-TW"/>
        </w:rPr>
        <w:t xml:space="preserve">: Define two sets of requirements for 4L6R, each tailored to different MIMO correlation scenarios for FWA and Handheld UE, i.e., </w:t>
      </w:r>
      <w:r w:rsidRPr="006C2DF3">
        <w:rPr>
          <w:rFonts w:eastAsiaTheme="minorEastAsia"/>
          <w:bCs/>
          <w:lang w:val="en-US" w:eastAsia="zh-TW"/>
        </w:rPr>
        <w:t>α = 0 and β = 0.07179 and α = 0 and β = 0 for Handheld UE and FWA respectively.</w:t>
      </w:r>
    </w:p>
    <w:p w14:paraId="022C46A1" w14:textId="77777777" w:rsidR="006C2DF3" w:rsidRPr="006C2DF3" w:rsidRDefault="006C2DF3" w:rsidP="006C2DF3">
      <w:pPr>
        <w:spacing w:after="120"/>
        <w:jc w:val="both"/>
        <w:rPr>
          <w:rFonts w:eastAsiaTheme="minorEastAsia"/>
          <w:bCs/>
          <w:lang w:eastAsia="zh-TW"/>
        </w:rPr>
      </w:pPr>
      <w:r w:rsidRPr="006C2DF3">
        <w:rPr>
          <w:rFonts w:eastAsiaTheme="minorEastAsia"/>
          <w:b/>
          <w:bCs/>
          <w:i/>
          <w:iCs/>
          <w:u w:val="single"/>
          <w:lang w:eastAsia="zh-TW"/>
        </w:rPr>
        <w:t>Proposal 4</w:t>
      </w:r>
      <w:r w:rsidRPr="006C2DF3">
        <w:rPr>
          <w:rFonts w:eastAsiaTheme="minorEastAsia"/>
          <w:bCs/>
          <w:lang w:eastAsia="zh-TW"/>
        </w:rPr>
        <w:t xml:space="preserve">: Introduce test applicability rules to let UE skip FWA 4 layers requirements if it can pass the FWA 6 layers requirements. </w:t>
      </w:r>
    </w:p>
    <w:p w14:paraId="44FDEC83" w14:textId="779E2FC1" w:rsidR="006C2DF3" w:rsidRDefault="006C2DF3" w:rsidP="006C2DF3">
      <w:pPr>
        <w:spacing w:after="120"/>
        <w:jc w:val="both"/>
        <w:rPr>
          <w:rFonts w:eastAsiaTheme="minorEastAsia"/>
          <w:bCs/>
          <w:lang w:val="en-US" w:eastAsia="zh-TW"/>
        </w:rPr>
      </w:pPr>
      <w:r w:rsidRPr="006C2DF3">
        <w:rPr>
          <w:rFonts w:eastAsiaTheme="minorEastAsia"/>
          <w:b/>
          <w:bCs/>
          <w:i/>
          <w:iCs/>
          <w:u w:val="single"/>
          <w:lang w:val="en-US" w:eastAsia="zh-TW"/>
        </w:rPr>
        <w:t>Proposal 5</w:t>
      </w:r>
      <w:r w:rsidRPr="006C2DF3">
        <w:rPr>
          <w:rFonts w:eastAsiaTheme="minorEastAsia"/>
          <w:bCs/>
          <w:lang w:eastAsia="zh-TW"/>
        </w:rPr>
        <w:t xml:space="preserve">: Use </w:t>
      </w:r>
      <w:r w:rsidRPr="006C2DF3">
        <w:rPr>
          <w:rFonts w:eastAsiaTheme="minorEastAsia"/>
          <w:bCs/>
          <w:lang w:val="en-US" w:eastAsia="zh-TW"/>
        </w:rPr>
        <w:t>Rel-15 2+2 DMRS configuration to define 8T6R6L FWA requirements.</w:t>
      </w:r>
    </w:p>
    <w:p w14:paraId="50FA1DE8" w14:textId="77777777" w:rsidR="006C2DF3" w:rsidRPr="006C2DF3" w:rsidRDefault="006C2DF3" w:rsidP="006C2DF3">
      <w:pPr>
        <w:spacing w:after="120"/>
        <w:jc w:val="both"/>
        <w:rPr>
          <w:rFonts w:eastAsiaTheme="minorEastAsia"/>
          <w:b/>
          <w:bCs/>
          <w:u w:val="single"/>
          <w:lang w:eastAsia="zh-TW"/>
        </w:rPr>
      </w:pPr>
      <w:r w:rsidRPr="006C2DF3">
        <w:rPr>
          <w:rFonts w:eastAsiaTheme="minorEastAsia"/>
          <w:b/>
          <w:bCs/>
          <w:i/>
          <w:iCs/>
          <w:u w:val="single"/>
          <w:lang w:eastAsia="zh-TW"/>
        </w:rPr>
        <w:t>Observation 3</w:t>
      </w:r>
      <w:r w:rsidRPr="006C2DF3">
        <w:rPr>
          <w:rFonts w:eastAsiaTheme="minorEastAsia"/>
          <w:bCs/>
          <w:lang w:eastAsia="zh-TW"/>
        </w:rPr>
        <w:t>: For 6Rx SDR requirements with 1024QAM and 4 layers, the SNR required to achieve 85% throughput is below 29 dB if MCS 23 in Table 4 is used.</w:t>
      </w:r>
    </w:p>
    <w:p w14:paraId="6263D533" w14:textId="265A1E48" w:rsidR="006C2DF3" w:rsidRDefault="006C2DF3" w:rsidP="006C2DF3">
      <w:pPr>
        <w:spacing w:after="120"/>
        <w:jc w:val="both"/>
        <w:rPr>
          <w:rFonts w:eastAsiaTheme="minorEastAsia"/>
          <w:bCs/>
          <w:lang w:eastAsia="zh-TW"/>
        </w:rPr>
      </w:pPr>
      <w:r w:rsidRPr="006C2DF3">
        <w:rPr>
          <w:rFonts w:eastAsiaTheme="minorEastAsia"/>
          <w:b/>
          <w:bCs/>
          <w:i/>
          <w:iCs/>
          <w:u w:val="single"/>
          <w:lang w:eastAsia="zh-TW"/>
        </w:rPr>
        <w:t>Proposal 6</w:t>
      </w:r>
      <w:r w:rsidRPr="006C2DF3">
        <w:rPr>
          <w:rFonts w:eastAsiaTheme="minorEastAsia"/>
          <w:bCs/>
          <w:lang w:eastAsia="zh-TW"/>
        </w:rPr>
        <w:t>: Given that the maximum achievable SNR for 1024 QAM is 32.04 dB (corresponding to an EVM of 2.5%), RAN4 can consider MCS 23 in Table 4 to define 6Rx SDR requirements with 1024QAM and 4 layers.</w:t>
      </w:r>
    </w:p>
    <w:p w14:paraId="09963FBC" w14:textId="0EF50293" w:rsidR="006C2DF3" w:rsidRDefault="006C2DF3" w:rsidP="006C2DF3">
      <w:pPr>
        <w:spacing w:after="120"/>
        <w:jc w:val="both"/>
        <w:rPr>
          <w:rFonts w:eastAsiaTheme="minorEastAsia"/>
          <w:bCs/>
          <w:lang w:val="en-US" w:eastAsia="zh-TW"/>
        </w:rPr>
      </w:pPr>
      <w:r w:rsidRPr="006C2DF3">
        <w:rPr>
          <w:rFonts w:eastAsiaTheme="minorEastAsia"/>
          <w:b/>
          <w:bCs/>
          <w:i/>
          <w:iCs/>
          <w:u w:val="single"/>
          <w:lang w:eastAsia="zh-TW"/>
        </w:rPr>
        <w:t>Proposal 7</w:t>
      </w:r>
      <w:r w:rsidRPr="006C2DF3">
        <w:rPr>
          <w:rFonts w:eastAsiaTheme="minorEastAsia"/>
          <w:bCs/>
          <w:lang w:eastAsia="zh-TW"/>
        </w:rPr>
        <w:t xml:space="preserve">: Define UE capability </w:t>
      </w:r>
      <w:r w:rsidRPr="006C2DF3">
        <w:rPr>
          <w:rFonts w:eastAsiaTheme="minorEastAsia"/>
          <w:bCs/>
          <w:i/>
          <w:iCs/>
          <w:lang w:eastAsia="zh-TW"/>
        </w:rPr>
        <w:t xml:space="preserve">pdsch-1024QAM-4MIMO-FR1-r17 </w:t>
      </w:r>
      <w:r w:rsidRPr="006C2DF3">
        <w:rPr>
          <w:rFonts w:eastAsiaTheme="minorEastAsia"/>
          <w:bCs/>
          <w:lang w:eastAsia="zh-TW"/>
        </w:rPr>
        <w:t xml:space="preserve">for applicability rules if </w:t>
      </w:r>
      <w:r w:rsidRPr="006C2DF3">
        <w:rPr>
          <w:rFonts w:eastAsiaTheme="minorEastAsia"/>
          <w:bCs/>
          <w:lang w:val="en-US" w:eastAsia="zh-TW"/>
        </w:rPr>
        <w:t>SDR 1024QAM 4-layer requirements for 6Rx is introduced.</w:t>
      </w:r>
    </w:p>
    <w:p w14:paraId="5B4B344A" w14:textId="77777777" w:rsidR="006C2DF3" w:rsidRDefault="006C2DF3" w:rsidP="006C2DF3">
      <w:pPr>
        <w:jc w:val="both"/>
        <w:rPr>
          <w:rFonts w:eastAsia="SimSun"/>
          <w:bCs/>
          <w:lang w:eastAsia="zh-CN"/>
        </w:rPr>
      </w:pPr>
      <w:r>
        <w:rPr>
          <w:rFonts w:eastAsia="SimSun"/>
          <w:b/>
          <w:bCs/>
          <w:i/>
          <w:iCs/>
          <w:noProof/>
          <w:u w:val="single"/>
          <w:lang w:val="en-US" w:eastAsia="zh-CN"/>
        </w:rPr>
        <w:t>Proposal 8</w:t>
      </w:r>
      <w:r>
        <w:rPr>
          <w:rFonts w:eastAsia="SimSun"/>
          <w:b/>
          <w:bCs/>
          <w:noProof/>
          <w:lang w:val="en-US" w:eastAsia="zh-CN"/>
        </w:rPr>
        <w:t>:</w:t>
      </w:r>
      <w:r>
        <w:rPr>
          <w:rFonts w:eastAsiaTheme="minorEastAsia"/>
          <w:bCs/>
          <w:color w:val="000000"/>
          <w:lang w:val="en-US" w:eastAsia="zh-TW"/>
        </w:rPr>
        <w:t xml:space="preserve"> </w:t>
      </w:r>
      <w:r>
        <w:rPr>
          <w:rFonts w:eastAsia="SimSun"/>
          <w:noProof/>
          <w:lang w:val="en-US" w:eastAsia="zh-CN"/>
        </w:rPr>
        <w:t>Use the following MCS to define SDR requirements for QPSK/16QAM/64QAM/256QAM with 6 MIMO layers.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C2DF3" w14:paraId="1A4EE6E2"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6F21E009" w14:textId="77777777" w:rsidR="006C2DF3" w:rsidRDefault="006C2DF3" w:rsidP="006C2DF3">
            <w:pPr>
              <w:keepNext/>
              <w:keepLines/>
              <w:spacing w:after="0" w:line="256" w:lineRule="auto"/>
              <w:jc w:val="center"/>
              <w:rPr>
                <w:rFonts w:ascii="Arial" w:eastAsia="SimSun" w:hAnsi="Arial"/>
                <w:b/>
                <w:sz w:val="18"/>
                <w:lang w:val="en-US" w:eastAsia="en-US"/>
              </w:rPr>
            </w:pPr>
            <w:r>
              <w:rPr>
                <w:rFonts w:ascii="Arial" w:eastAsia="SimSun" w:hAnsi="Arial"/>
                <w:b/>
                <w:sz w:val="18"/>
                <w:lang w:val="en-US" w:eastAsia="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19C9B5B" w14:textId="77777777" w:rsidR="006C2DF3" w:rsidRDefault="006C2DF3" w:rsidP="006C2DF3">
            <w:pPr>
              <w:keepNext/>
              <w:keepLines/>
              <w:spacing w:after="0" w:line="256" w:lineRule="auto"/>
              <w:jc w:val="center"/>
              <w:rPr>
                <w:rFonts w:ascii="Arial" w:eastAsia="SimSun" w:hAnsi="Arial"/>
                <w:b/>
                <w:sz w:val="18"/>
                <w:lang w:val="en-US" w:eastAsia="en-US"/>
              </w:rPr>
            </w:pPr>
            <w:r>
              <w:rPr>
                <w:rFonts w:ascii="Arial" w:eastAsia="SimSun" w:hAnsi="Arial"/>
                <w:b/>
                <w:sz w:val="18"/>
                <w:lang w:val="en-US" w:eastAsia="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0009CB1" w14:textId="77777777" w:rsidR="006C2DF3" w:rsidRDefault="006C2DF3" w:rsidP="006C2DF3">
            <w:pPr>
              <w:keepNext/>
              <w:keepLines/>
              <w:spacing w:after="0" w:line="256" w:lineRule="auto"/>
              <w:jc w:val="center"/>
              <w:rPr>
                <w:rFonts w:ascii="Arial" w:eastAsia="SimSun" w:hAnsi="Arial"/>
                <w:b/>
                <w:sz w:val="18"/>
                <w:lang w:val="en-US" w:eastAsia="en-US"/>
              </w:rPr>
            </w:pPr>
            <w:r>
              <w:rPr>
                <w:rFonts w:ascii="Arial" w:eastAsia="SimSun" w:hAnsi="Arial"/>
                <w:b/>
                <w:sz w:val="18"/>
                <w:lang w:val="en-US" w:eastAsia="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628819B4" w14:textId="77777777" w:rsidR="006C2DF3" w:rsidRDefault="006C2DF3" w:rsidP="006C2DF3">
            <w:pPr>
              <w:keepNext/>
              <w:keepLines/>
              <w:spacing w:after="0" w:line="256" w:lineRule="auto"/>
              <w:jc w:val="center"/>
              <w:rPr>
                <w:rFonts w:ascii="Arial" w:eastAsia="SimSun" w:hAnsi="Arial"/>
                <w:b/>
                <w:sz w:val="18"/>
                <w:lang w:val="en-US" w:eastAsia="en-US"/>
              </w:rPr>
            </w:pPr>
            <w:r>
              <w:rPr>
                <w:rFonts w:ascii="Arial" w:eastAsia="SimSun" w:hAnsi="Arial"/>
                <w:b/>
                <w:sz w:val="18"/>
                <w:lang w:val="en-US" w:eastAsia="en-US"/>
              </w:rPr>
              <w:t>MCS</w:t>
            </w:r>
          </w:p>
        </w:tc>
      </w:tr>
      <w:tr w:rsidR="006C2DF3" w14:paraId="66DD9362"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5FFC336F"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694E002A"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8</w:t>
            </w:r>
          </w:p>
        </w:tc>
        <w:tc>
          <w:tcPr>
            <w:tcW w:w="1055" w:type="dxa"/>
            <w:tcBorders>
              <w:top w:val="single" w:sz="4" w:space="0" w:color="auto"/>
              <w:left w:val="single" w:sz="4" w:space="0" w:color="auto"/>
              <w:bottom w:val="single" w:sz="4" w:space="0" w:color="auto"/>
              <w:right w:val="single" w:sz="4" w:space="0" w:color="auto"/>
            </w:tcBorders>
            <w:hideMark/>
          </w:tcPr>
          <w:p w14:paraId="7069391A"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w:t>
            </w:r>
          </w:p>
        </w:tc>
        <w:tc>
          <w:tcPr>
            <w:tcW w:w="1408" w:type="dxa"/>
            <w:tcBorders>
              <w:top w:val="single" w:sz="4" w:space="0" w:color="auto"/>
              <w:left w:val="single" w:sz="4" w:space="0" w:color="auto"/>
              <w:bottom w:val="single" w:sz="4" w:space="0" w:color="auto"/>
              <w:right w:val="single" w:sz="4" w:space="0" w:color="auto"/>
            </w:tcBorders>
            <w:hideMark/>
          </w:tcPr>
          <w:p w14:paraId="0FC07F3A" w14:textId="77777777" w:rsidR="006C2DF3" w:rsidRDefault="006C2DF3" w:rsidP="006C2DF3">
            <w:pPr>
              <w:keepNext/>
              <w:keepLines/>
              <w:spacing w:after="0" w:line="256" w:lineRule="auto"/>
              <w:jc w:val="center"/>
              <w:rPr>
                <w:rFonts w:ascii="Arial" w:eastAsia="DengXian" w:hAnsi="Arial"/>
                <w:sz w:val="18"/>
                <w:lang w:val="en-US" w:eastAsia="zh-CN"/>
              </w:rPr>
            </w:pPr>
            <w:r>
              <w:rPr>
                <w:rFonts w:ascii="Arial" w:eastAsia="SimSun" w:hAnsi="Arial"/>
                <w:sz w:val="18"/>
                <w:lang w:val="en-US" w:eastAsia="en-US"/>
              </w:rPr>
              <w:t>27</w:t>
            </w:r>
          </w:p>
        </w:tc>
      </w:tr>
      <w:tr w:rsidR="006C2DF3" w14:paraId="24428CD5"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5D6C0319"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13BFB086"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8</w:t>
            </w:r>
          </w:p>
        </w:tc>
        <w:tc>
          <w:tcPr>
            <w:tcW w:w="1055" w:type="dxa"/>
            <w:tcBorders>
              <w:top w:val="single" w:sz="4" w:space="0" w:color="auto"/>
              <w:left w:val="single" w:sz="4" w:space="0" w:color="auto"/>
              <w:bottom w:val="single" w:sz="4" w:space="0" w:color="auto"/>
              <w:right w:val="single" w:sz="4" w:space="0" w:color="auto"/>
            </w:tcBorders>
            <w:hideMark/>
          </w:tcPr>
          <w:p w14:paraId="3BE3C15F"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0.8</w:t>
            </w:r>
          </w:p>
        </w:tc>
        <w:tc>
          <w:tcPr>
            <w:tcW w:w="1408" w:type="dxa"/>
            <w:tcBorders>
              <w:top w:val="single" w:sz="4" w:space="0" w:color="auto"/>
              <w:left w:val="single" w:sz="4" w:space="0" w:color="auto"/>
              <w:bottom w:val="single" w:sz="4" w:space="0" w:color="auto"/>
              <w:right w:val="single" w:sz="4" w:space="0" w:color="auto"/>
            </w:tcBorders>
            <w:hideMark/>
          </w:tcPr>
          <w:p w14:paraId="2B7E384C"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23</w:t>
            </w:r>
          </w:p>
        </w:tc>
      </w:tr>
      <w:tr w:rsidR="006C2DF3" w14:paraId="15FAB63B"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28219D53"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2C9D39BE"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8</w:t>
            </w:r>
          </w:p>
        </w:tc>
        <w:tc>
          <w:tcPr>
            <w:tcW w:w="1055" w:type="dxa"/>
            <w:tcBorders>
              <w:top w:val="single" w:sz="4" w:space="0" w:color="auto"/>
              <w:left w:val="single" w:sz="4" w:space="0" w:color="auto"/>
              <w:bottom w:val="single" w:sz="4" w:space="0" w:color="auto"/>
              <w:right w:val="single" w:sz="4" w:space="0" w:color="auto"/>
            </w:tcBorders>
            <w:hideMark/>
          </w:tcPr>
          <w:p w14:paraId="26BCF788"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0.75</w:t>
            </w:r>
          </w:p>
        </w:tc>
        <w:tc>
          <w:tcPr>
            <w:tcW w:w="1408" w:type="dxa"/>
            <w:tcBorders>
              <w:top w:val="single" w:sz="4" w:space="0" w:color="auto"/>
              <w:left w:val="single" w:sz="4" w:space="0" w:color="auto"/>
              <w:bottom w:val="single" w:sz="4" w:space="0" w:color="auto"/>
              <w:right w:val="single" w:sz="4" w:space="0" w:color="auto"/>
            </w:tcBorders>
            <w:hideMark/>
          </w:tcPr>
          <w:p w14:paraId="3A70D727"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22</w:t>
            </w:r>
          </w:p>
        </w:tc>
      </w:tr>
      <w:tr w:rsidR="006C2DF3" w14:paraId="4505C44C"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4E2DBEB7"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4BFA3EAF"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8</w:t>
            </w:r>
          </w:p>
        </w:tc>
        <w:tc>
          <w:tcPr>
            <w:tcW w:w="1055" w:type="dxa"/>
            <w:tcBorders>
              <w:top w:val="single" w:sz="4" w:space="0" w:color="auto"/>
              <w:left w:val="single" w:sz="4" w:space="0" w:color="auto"/>
              <w:bottom w:val="single" w:sz="4" w:space="0" w:color="auto"/>
              <w:right w:val="single" w:sz="4" w:space="0" w:color="auto"/>
            </w:tcBorders>
            <w:hideMark/>
          </w:tcPr>
          <w:p w14:paraId="5A438EFF"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0.4</w:t>
            </w:r>
          </w:p>
        </w:tc>
        <w:tc>
          <w:tcPr>
            <w:tcW w:w="1408" w:type="dxa"/>
            <w:tcBorders>
              <w:top w:val="single" w:sz="4" w:space="0" w:color="auto"/>
              <w:left w:val="single" w:sz="4" w:space="0" w:color="auto"/>
              <w:bottom w:val="single" w:sz="4" w:space="0" w:color="auto"/>
              <w:right w:val="single" w:sz="4" w:space="0" w:color="auto"/>
            </w:tcBorders>
            <w:hideMark/>
          </w:tcPr>
          <w:p w14:paraId="6CD1BB27"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12</w:t>
            </w:r>
          </w:p>
        </w:tc>
      </w:tr>
      <w:tr w:rsidR="006C2DF3" w14:paraId="18924388"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09487EA4"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3D2F03B0"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055" w:type="dxa"/>
            <w:tcBorders>
              <w:top w:val="single" w:sz="4" w:space="0" w:color="auto"/>
              <w:left w:val="single" w:sz="4" w:space="0" w:color="auto"/>
              <w:bottom w:val="single" w:sz="4" w:space="0" w:color="auto"/>
              <w:right w:val="single" w:sz="4" w:space="0" w:color="auto"/>
            </w:tcBorders>
            <w:hideMark/>
          </w:tcPr>
          <w:p w14:paraId="4FAD53EC"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w:t>
            </w:r>
          </w:p>
        </w:tc>
        <w:tc>
          <w:tcPr>
            <w:tcW w:w="1408" w:type="dxa"/>
            <w:tcBorders>
              <w:top w:val="single" w:sz="4" w:space="0" w:color="auto"/>
              <w:left w:val="single" w:sz="4" w:space="0" w:color="auto"/>
              <w:bottom w:val="single" w:sz="4" w:space="0" w:color="auto"/>
              <w:right w:val="single" w:sz="4" w:space="0" w:color="auto"/>
            </w:tcBorders>
            <w:hideMark/>
          </w:tcPr>
          <w:p w14:paraId="47796E88" w14:textId="77777777" w:rsidR="006C2DF3" w:rsidRDefault="006C2DF3" w:rsidP="006C2DF3">
            <w:pPr>
              <w:keepNext/>
              <w:keepLines/>
              <w:spacing w:after="0" w:line="256" w:lineRule="auto"/>
              <w:jc w:val="center"/>
              <w:rPr>
                <w:rFonts w:ascii="Arial" w:eastAsia="SimSun" w:hAnsi="Arial"/>
                <w:sz w:val="18"/>
                <w:highlight w:val="yellow"/>
                <w:lang w:val="en-US" w:eastAsia="zh-CN"/>
              </w:rPr>
            </w:pPr>
            <w:r>
              <w:rPr>
                <w:rFonts w:ascii="Arial" w:eastAsia="SimSun" w:hAnsi="Arial"/>
                <w:sz w:val="18"/>
                <w:lang w:val="en-US" w:eastAsia="zh-CN"/>
              </w:rPr>
              <w:t>28</w:t>
            </w:r>
          </w:p>
        </w:tc>
      </w:tr>
      <w:tr w:rsidR="006C2DF3" w14:paraId="7227957F"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3E357001"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2316A7AA"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055" w:type="dxa"/>
            <w:tcBorders>
              <w:top w:val="single" w:sz="4" w:space="0" w:color="auto"/>
              <w:left w:val="single" w:sz="4" w:space="0" w:color="auto"/>
              <w:bottom w:val="single" w:sz="4" w:space="0" w:color="auto"/>
              <w:right w:val="single" w:sz="4" w:space="0" w:color="auto"/>
            </w:tcBorders>
            <w:hideMark/>
          </w:tcPr>
          <w:p w14:paraId="372ADB4E"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0.8</w:t>
            </w:r>
          </w:p>
        </w:tc>
        <w:tc>
          <w:tcPr>
            <w:tcW w:w="1408" w:type="dxa"/>
            <w:tcBorders>
              <w:top w:val="single" w:sz="4" w:space="0" w:color="auto"/>
              <w:left w:val="single" w:sz="4" w:space="0" w:color="auto"/>
              <w:bottom w:val="single" w:sz="4" w:space="0" w:color="auto"/>
              <w:right w:val="single" w:sz="4" w:space="0" w:color="auto"/>
            </w:tcBorders>
            <w:hideMark/>
          </w:tcPr>
          <w:p w14:paraId="022C222C"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24</w:t>
            </w:r>
          </w:p>
        </w:tc>
      </w:tr>
      <w:tr w:rsidR="006C2DF3" w14:paraId="3B7BB851"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739F2D16"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3C9190D1"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055" w:type="dxa"/>
            <w:tcBorders>
              <w:top w:val="single" w:sz="4" w:space="0" w:color="auto"/>
              <w:left w:val="single" w:sz="4" w:space="0" w:color="auto"/>
              <w:bottom w:val="single" w:sz="4" w:space="0" w:color="auto"/>
              <w:right w:val="single" w:sz="4" w:space="0" w:color="auto"/>
            </w:tcBorders>
            <w:hideMark/>
          </w:tcPr>
          <w:p w14:paraId="376D6417"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0.75</w:t>
            </w:r>
          </w:p>
        </w:tc>
        <w:tc>
          <w:tcPr>
            <w:tcW w:w="1408" w:type="dxa"/>
            <w:tcBorders>
              <w:top w:val="single" w:sz="4" w:space="0" w:color="auto"/>
              <w:left w:val="single" w:sz="4" w:space="0" w:color="auto"/>
              <w:bottom w:val="single" w:sz="4" w:space="0" w:color="auto"/>
              <w:right w:val="single" w:sz="4" w:space="0" w:color="auto"/>
            </w:tcBorders>
            <w:hideMark/>
          </w:tcPr>
          <w:p w14:paraId="7AA588BD"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23</w:t>
            </w:r>
          </w:p>
        </w:tc>
      </w:tr>
      <w:tr w:rsidR="006C2DF3" w14:paraId="54671406"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145AC66F"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797B3CFA"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055" w:type="dxa"/>
            <w:tcBorders>
              <w:top w:val="single" w:sz="4" w:space="0" w:color="auto"/>
              <w:left w:val="single" w:sz="4" w:space="0" w:color="auto"/>
              <w:bottom w:val="single" w:sz="4" w:space="0" w:color="auto"/>
              <w:right w:val="single" w:sz="4" w:space="0" w:color="auto"/>
            </w:tcBorders>
            <w:hideMark/>
          </w:tcPr>
          <w:p w14:paraId="07DF4CEB"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0.4</w:t>
            </w:r>
          </w:p>
        </w:tc>
        <w:tc>
          <w:tcPr>
            <w:tcW w:w="1408" w:type="dxa"/>
            <w:tcBorders>
              <w:top w:val="single" w:sz="4" w:space="0" w:color="auto"/>
              <w:left w:val="single" w:sz="4" w:space="0" w:color="auto"/>
              <w:bottom w:val="single" w:sz="4" w:space="0" w:color="auto"/>
              <w:right w:val="single" w:sz="4" w:space="0" w:color="auto"/>
            </w:tcBorders>
            <w:hideMark/>
          </w:tcPr>
          <w:p w14:paraId="1C967DDC"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14</w:t>
            </w:r>
          </w:p>
        </w:tc>
      </w:tr>
      <w:tr w:rsidR="006C2DF3" w14:paraId="0D1970E8"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1177FF60"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438CCD82"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4</w:t>
            </w:r>
          </w:p>
        </w:tc>
        <w:tc>
          <w:tcPr>
            <w:tcW w:w="1055" w:type="dxa"/>
            <w:tcBorders>
              <w:top w:val="single" w:sz="4" w:space="0" w:color="auto"/>
              <w:left w:val="single" w:sz="4" w:space="0" w:color="auto"/>
              <w:bottom w:val="single" w:sz="4" w:space="0" w:color="auto"/>
              <w:right w:val="single" w:sz="4" w:space="0" w:color="auto"/>
            </w:tcBorders>
            <w:hideMark/>
          </w:tcPr>
          <w:p w14:paraId="0BB4C095"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w:t>
            </w:r>
          </w:p>
        </w:tc>
        <w:tc>
          <w:tcPr>
            <w:tcW w:w="1408" w:type="dxa"/>
            <w:tcBorders>
              <w:top w:val="single" w:sz="4" w:space="0" w:color="auto"/>
              <w:left w:val="single" w:sz="4" w:space="0" w:color="auto"/>
              <w:bottom w:val="single" w:sz="4" w:space="0" w:color="auto"/>
              <w:right w:val="single" w:sz="4" w:space="0" w:color="auto"/>
            </w:tcBorders>
            <w:hideMark/>
          </w:tcPr>
          <w:p w14:paraId="304CCB21"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16</w:t>
            </w:r>
          </w:p>
        </w:tc>
      </w:tr>
      <w:tr w:rsidR="006C2DF3" w14:paraId="15D6BDB8"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240D2570"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2761F329"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4</w:t>
            </w:r>
          </w:p>
        </w:tc>
        <w:tc>
          <w:tcPr>
            <w:tcW w:w="1055" w:type="dxa"/>
            <w:tcBorders>
              <w:top w:val="single" w:sz="4" w:space="0" w:color="auto"/>
              <w:left w:val="single" w:sz="4" w:space="0" w:color="auto"/>
              <w:bottom w:val="single" w:sz="4" w:space="0" w:color="auto"/>
              <w:right w:val="single" w:sz="4" w:space="0" w:color="auto"/>
            </w:tcBorders>
            <w:hideMark/>
          </w:tcPr>
          <w:p w14:paraId="73BA2B95"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0.8</w:t>
            </w:r>
          </w:p>
        </w:tc>
        <w:tc>
          <w:tcPr>
            <w:tcW w:w="1408" w:type="dxa"/>
            <w:tcBorders>
              <w:top w:val="single" w:sz="4" w:space="0" w:color="auto"/>
              <w:left w:val="single" w:sz="4" w:space="0" w:color="auto"/>
              <w:bottom w:val="single" w:sz="4" w:space="0" w:color="auto"/>
              <w:right w:val="single" w:sz="4" w:space="0" w:color="auto"/>
            </w:tcBorders>
            <w:hideMark/>
          </w:tcPr>
          <w:p w14:paraId="4826DC1A"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16</w:t>
            </w:r>
          </w:p>
        </w:tc>
      </w:tr>
      <w:tr w:rsidR="006C2DF3" w14:paraId="41C46E92"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6A390160"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27F6AF4C"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4</w:t>
            </w:r>
          </w:p>
        </w:tc>
        <w:tc>
          <w:tcPr>
            <w:tcW w:w="1055" w:type="dxa"/>
            <w:tcBorders>
              <w:top w:val="single" w:sz="4" w:space="0" w:color="auto"/>
              <w:left w:val="single" w:sz="4" w:space="0" w:color="auto"/>
              <w:bottom w:val="single" w:sz="4" w:space="0" w:color="auto"/>
              <w:right w:val="single" w:sz="4" w:space="0" w:color="auto"/>
            </w:tcBorders>
            <w:hideMark/>
          </w:tcPr>
          <w:p w14:paraId="3DAFADE8"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0.75</w:t>
            </w:r>
          </w:p>
        </w:tc>
        <w:tc>
          <w:tcPr>
            <w:tcW w:w="1408" w:type="dxa"/>
            <w:tcBorders>
              <w:top w:val="single" w:sz="4" w:space="0" w:color="auto"/>
              <w:left w:val="single" w:sz="4" w:space="0" w:color="auto"/>
              <w:bottom w:val="single" w:sz="4" w:space="0" w:color="auto"/>
              <w:right w:val="single" w:sz="4" w:space="0" w:color="auto"/>
            </w:tcBorders>
            <w:hideMark/>
          </w:tcPr>
          <w:p w14:paraId="17AF7912"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16</w:t>
            </w:r>
          </w:p>
        </w:tc>
      </w:tr>
      <w:tr w:rsidR="006C2DF3" w14:paraId="23F55E4A"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27D2B85F"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59F7EC7A"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4</w:t>
            </w:r>
          </w:p>
        </w:tc>
        <w:tc>
          <w:tcPr>
            <w:tcW w:w="1055" w:type="dxa"/>
            <w:tcBorders>
              <w:top w:val="single" w:sz="4" w:space="0" w:color="auto"/>
              <w:left w:val="single" w:sz="4" w:space="0" w:color="auto"/>
              <w:bottom w:val="single" w:sz="4" w:space="0" w:color="auto"/>
              <w:right w:val="single" w:sz="4" w:space="0" w:color="auto"/>
            </w:tcBorders>
            <w:hideMark/>
          </w:tcPr>
          <w:p w14:paraId="1737E79A"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0.4</w:t>
            </w:r>
          </w:p>
        </w:tc>
        <w:tc>
          <w:tcPr>
            <w:tcW w:w="1408" w:type="dxa"/>
            <w:tcBorders>
              <w:top w:val="single" w:sz="4" w:space="0" w:color="auto"/>
              <w:left w:val="single" w:sz="4" w:space="0" w:color="auto"/>
              <w:bottom w:val="single" w:sz="4" w:space="0" w:color="auto"/>
              <w:right w:val="single" w:sz="4" w:space="0" w:color="auto"/>
            </w:tcBorders>
            <w:hideMark/>
          </w:tcPr>
          <w:p w14:paraId="56BCCC45"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11</w:t>
            </w:r>
          </w:p>
        </w:tc>
      </w:tr>
      <w:tr w:rsidR="006C2DF3" w14:paraId="164B2A28"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172F13F4"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041D2DAB"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w:t>
            </w:r>
          </w:p>
        </w:tc>
        <w:tc>
          <w:tcPr>
            <w:tcW w:w="1055" w:type="dxa"/>
            <w:tcBorders>
              <w:top w:val="single" w:sz="4" w:space="0" w:color="auto"/>
              <w:left w:val="single" w:sz="4" w:space="0" w:color="auto"/>
              <w:bottom w:val="single" w:sz="4" w:space="0" w:color="auto"/>
              <w:right w:val="single" w:sz="4" w:space="0" w:color="auto"/>
            </w:tcBorders>
            <w:hideMark/>
          </w:tcPr>
          <w:p w14:paraId="6E6DAB2C"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w:t>
            </w:r>
          </w:p>
        </w:tc>
        <w:tc>
          <w:tcPr>
            <w:tcW w:w="1408" w:type="dxa"/>
            <w:tcBorders>
              <w:top w:val="single" w:sz="4" w:space="0" w:color="auto"/>
              <w:left w:val="single" w:sz="4" w:space="0" w:color="auto"/>
              <w:bottom w:val="single" w:sz="4" w:space="0" w:color="auto"/>
              <w:right w:val="single" w:sz="4" w:space="0" w:color="auto"/>
            </w:tcBorders>
            <w:hideMark/>
          </w:tcPr>
          <w:p w14:paraId="004C9DB7"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9</w:t>
            </w:r>
          </w:p>
        </w:tc>
      </w:tr>
      <w:tr w:rsidR="006C2DF3" w14:paraId="38E9A7AE"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5C9D0E9B"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104642DC"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w:t>
            </w:r>
          </w:p>
        </w:tc>
        <w:tc>
          <w:tcPr>
            <w:tcW w:w="1055" w:type="dxa"/>
            <w:tcBorders>
              <w:top w:val="single" w:sz="4" w:space="0" w:color="auto"/>
              <w:left w:val="single" w:sz="4" w:space="0" w:color="auto"/>
              <w:bottom w:val="single" w:sz="4" w:space="0" w:color="auto"/>
              <w:right w:val="single" w:sz="4" w:space="0" w:color="auto"/>
            </w:tcBorders>
            <w:hideMark/>
          </w:tcPr>
          <w:p w14:paraId="727FA2D9"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0.8</w:t>
            </w:r>
          </w:p>
        </w:tc>
        <w:tc>
          <w:tcPr>
            <w:tcW w:w="1408" w:type="dxa"/>
            <w:tcBorders>
              <w:top w:val="single" w:sz="4" w:space="0" w:color="auto"/>
              <w:left w:val="single" w:sz="4" w:space="0" w:color="auto"/>
              <w:bottom w:val="single" w:sz="4" w:space="0" w:color="auto"/>
              <w:right w:val="single" w:sz="4" w:space="0" w:color="auto"/>
            </w:tcBorders>
            <w:hideMark/>
          </w:tcPr>
          <w:p w14:paraId="25975020"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9</w:t>
            </w:r>
          </w:p>
        </w:tc>
      </w:tr>
      <w:tr w:rsidR="006C2DF3" w14:paraId="21A4AB48"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76D27FB2"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0479C66E"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w:t>
            </w:r>
          </w:p>
        </w:tc>
        <w:tc>
          <w:tcPr>
            <w:tcW w:w="1055" w:type="dxa"/>
            <w:tcBorders>
              <w:top w:val="single" w:sz="4" w:space="0" w:color="auto"/>
              <w:left w:val="single" w:sz="4" w:space="0" w:color="auto"/>
              <w:bottom w:val="single" w:sz="4" w:space="0" w:color="auto"/>
              <w:right w:val="single" w:sz="4" w:space="0" w:color="auto"/>
            </w:tcBorders>
            <w:hideMark/>
          </w:tcPr>
          <w:p w14:paraId="4EBE19B1"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0.75</w:t>
            </w:r>
          </w:p>
        </w:tc>
        <w:tc>
          <w:tcPr>
            <w:tcW w:w="1408" w:type="dxa"/>
            <w:tcBorders>
              <w:top w:val="single" w:sz="4" w:space="0" w:color="auto"/>
              <w:left w:val="single" w:sz="4" w:space="0" w:color="auto"/>
              <w:bottom w:val="single" w:sz="4" w:space="0" w:color="auto"/>
              <w:right w:val="single" w:sz="4" w:space="0" w:color="auto"/>
            </w:tcBorders>
            <w:hideMark/>
          </w:tcPr>
          <w:p w14:paraId="6DEC69D3"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9</w:t>
            </w:r>
          </w:p>
        </w:tc>
      </w:tr>
      <w:tr w:rsidR="006C2DF3" w14:paraId="002F4FD0" w14:textId="77777777" w:rsidTr="006C2DF3">
        <w:tc>
          <w:tcPr>
            <w:tcW w:w="2034" w:type="dxa"/>
            <w:tcBorders>
              <w:top w:val="single" w:sz="4" w:space="0" w:color="auto"/>
              <w:left w:val="single" w:sz="4" w:space="0" w:color="auto"/>
              <w:bottom w:val="single" w:sz="4" w:space="0" w:color="auto"/>
              <w:right w:val="single" w:sz="4" w:space="0" w:color="auto"/>
            </w:tcBorders>
            <w:hideMark/>
          </w:tcPr>
          <w:p w14:paraId="454BA4B9"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w:t>
            </w:r>
          </w:p>
        </w:tc>
        <w:tc>
          <w:tcPr>
            <w:tcW w:w="1838" w:type="dxa"/>
            <w:tcBorders>
              <w:top w:val="single" w:sz="4" w:space="0" w:color="auto"/>
              <w:left w:val="single" w:sz="4" w:space="0" w:color="auto"/>
              <w:bottom w:val="single" w:sz="4" w:space="0" w:color="auto"/>
              <w:right w:val="single" w:sz="4" w:space="0" w:color="auto"/>
            </w:tcBorders>
            <w:hideMark/>
          </w:tcPr>
          <w:p w14:paraId="01FB368F"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w:t>
            </w:r>
          </w:p>
        </w:tc>
        <w:tc>
          <w:tcPr>
            <w:tcW w:w="1055" w:type="dxa"/>
            <w:tcBorders>
              <w:top w:val="single" w:sz="4" w:space="0" w:color="auto"/>
              <w:left w:val="single" w:sz="4" w:space="0" w:color="auto"/>
              <w:bottom w:val="single" w:sz="4" w:space="0" w:color="auto"/>
              <w:right w:val="single" w:sz="4" w:space="0" w:color="auto"/>
            </w:tcBorders>
            <w:hideMark/>
          </w:tcPr>
          <w:p w14:paraId="1D68CE43"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0.4</w:t>
            </w:r>
          </w:p>
        </w:tc>
        <w:tc>
          <w:tcPr>
            <w:tcW w:w="1408" w:type="dxa"/>
            <w:tcBorders>
              <w:top w:val="single" w:sz="4" w:space="0" w:color="auto"/>
              <w:left w:val="single" w:sz="4" w:space="0" w:color="auto"/>
              <w:bottom w:val="single" w:sz="4" w:space="0" w:color="auto"/>
              <w:right w:val="single" w:sz="4" w:space="0" w:color="auto"/>
            </w:tcBorders>
            <w:hideMark/>
          </w:tcPr>
          <w:p w14:paraId="58BDB0AA" w14:textId="77777777" w:rsidR="006C2DF3" w:rsidRDefault="006C2DF3" w:rsidP="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5</w:t>
            </w:r>
          </w:p>
        </w:tc>
      </w:tr>
      <w:tr w:rsidR="006C2DF3" w14:paraId="409B3507" w14:textId="77777777" w:rsidTr="006C2DF3">
        <w:tc>
          <w:tcPr>
            <w:tcW w:w="6335" w:type="dxa"/>
            <w:gridSpan w:val="4"/>
            <w:tcBorders>
              <w:top w:val="single" w:sz="4" w:space="0" w:color="auto"/>
              <w:left w:val="single" w:sz="4" w:space="0" w:color="auto"/>
              <w:bottom w:val="single" w:sz="4" w:space="0" w:color="auto"/>
              <w:right w:val="single" w:sz="4" w:space="0" w:color="auto"/>
            </w:tcBorders>
            <w:hideMark/>
          </w:tcPr>
          <w:p w14:paraId="3215A12D" w14:textId="77777777" w:rsidR="006C2DF3" w:rsidRDefault="006C2DF3" w:rsidP="006C2DF3">
            <w:pPr>
              <w:keepNext/>
              <w:keepLines/>
              <w:spacing w:after="0" w:line="256" w:lineRule="auto"/>
              <w:ind w:left="851" w:hanging="851"/>
              <w:rPr>
                <w:rFonts w:ascii="Arial" w:eastAsia="新細明體" w:hAnsi="Arial" w:cs="Arial"/>
                <w:sz w:val="18"/>
                <w:szCs w:val="22"/>
                <w:lang w:val="x-none" w:eastAsia="zh-CN"/>
              </w:rPr>
            </w:pPr>
            <w:r>
              <w:rPr>
                <w:rFonts w:ascii="Arial" w:eastAsia="新細明體" w:hAnsi="Arial" w:cs="Arial"/>
                <w:sz w:val="18"/>
                <w:szCs w:val="22"/>
                <w:lang w:val="x-none" w:eastAsia="zh-CN"/>
              </w:rPr>
              <w:lastRenderedPageBreak/>
              <w:t>Note 1:</w:t>
            </w:r>
            <w:r>
              <w:rPr>
                <w:rFonts w:ascii="Arial" w:eastAsia="新細明體" w:hAnsi="Arial" w:cs="Arial"/>
                <w:sz w:val="18"/>
                <w:szCs w:val="22"/>
                <w:lang w:val="x-none" w:eastAsia="zh-CN"/>
              </w:rPr>
              <w:tab/>
              <w:t>MCS Index for maximum modulation format 2,4 and 6 is based on MCS index Table 1 defined in clause 5.1.3.1 of TS 38.214</w:t>
            </w:r>
          </w:p>
          <w:p w14:paraId="02D50130" w14:textId="77777777" w:rsidR="006C2DF3" w:rsidRDefault="006C2DF3" w:rsidP="006C2DF3">
            <w:pPr>
              <w:keepNext/>
              <w:keepLines/>
              <w:spacing w:after="0" w:line="256" w:lineRule="auto"/>
              <w:ind w:left="851" w:hanging="851"/>
              <w:rPr>
                <w:rFonts w:ascii="Arial" w:eastAsia="新細明體" w:hAnsi="Arial" w:cs="Arial"/>
                <w:sz w:val="18"/>
                <w:szCs w:val="22"/>
                <w:lang w:val="en-US" w:eastAsia="en-US"/>
              </w:rPr>
            </w:pPr>
            <w:r>
              <w:rPr>
                <w:rFonts w:ascii="Arial" w:eastAsia="新細明體" w:hAnsi="Arial" w:cs="Arial"/>
                <w:sz w:val="18"/>
                <w:szCs w:val="22"/>
                <w:lang w:val="x-none" w:eastAsia="zh-CN"/>
              </w:rPr>
              <w:t>Note 2:</w:t>
            </w:r>
            <w:r>
              <w:rPr>
                <w:rFonts w:ascii="Arial" w:eastAsia="新細明體" w:hAnsi="Arial" w:cs="Arial"/>
                <w:sz w:val="18"/>
                <w:szCs w:val="22"/>
                <w:lang w:val="x-none" w:eastAsia="zh-CN"/>
              </w:rPr>
              <w:tab/>
              <w:t>MCS Index for maximum modulation format 8 is based on MCS index Table 2 defined in clause 5.1.3.1 of TS 38.214</w:t>
            </w:r>
          </w:p>
        </w:tc>
      </w:tr>
    </w:tbl>
    <w:p w14:paraId="1D4E15EE" w14:textId="77777777" w:rsidR="006C2DF3" w:rsidRDefault="006C2DF3" w:rsidP="006C2DF3">
      <w:pPr>
        <w:jc w:val="both"/>
        <w:rPr>
          <w:rFonts w:eastAsia="SimSun"/>
          <w:noProof/>
          <w:lang w:eastAsia="zh-CN"/>
        </w:rPr>
      </w:pPr>
    </w:p>
    <w:p w14:paraId="73E884C4" w14:textId="77777777" w:rsidR="006C2DF3" w:rsidRDefault="006C2DF3" w:rsidP="006C2DF3">
      <w:pPr>
        <w:jc w:val="both"/>
        <w:rPr>
          <w:rFonts w:eastAsia="SimSun"/>
          <w:b/>
          <w:bCs/>
          <w:i/>
          <w:iCs/>
          <w:noProof/>
          <w:u w:val="single"/>
          <w:lang w:val="en-US" w:eastAsia="zh-CN"/>
        </w:rPr>
      </w:pPr>
    </w:p>
    <w:p w14:paraId="6B455DF4" w14:textId="77777777" w:rsidR="006C2DF3" w:rsidRDefault="006C2DF3" w:rsidP="006C2DF3">
      <w:pPr>
        <w:jc w:val="both"/>
        <w:rPr>
          <w:rFonts w:eastAsia="SimSun"/>
          <w:b/>
          <w:bCs/>
          <w:i/>
          <w:iCs/>
          <w:noProof/>
          <w:u w:val="single"/>
          <w:lang w:val="en-US" w:eastAsia="zh-CN"/>
        </w:rPr>
      </w:pPr>
    </w:p>
    <w:p w14:paraId="57AC0168" w14:textId="3A3A57C1" w:rsidR="006C2DF3" w:rsidRDefault="006C2DF3" w:rsidP="006C2DF3">
      <w:pPr>
        <w:jc w:val="both"/>
        <w:rPr>
          <w:rFonts w:eastAsia="SimSun"/>
          <w:lang w:val="en-US" w:eastAsia="zh-CN"/>
        </w:rPr>
      </w:pPr>
      <w:r>
        <w:rPr>
          <w:rFonts w:eastAsia="SimSun"/>
          <w:b/>
          <w:bCs/>
          <w:i/>
          <w:iCs/>
          <w:noProof/>
          <w:u w:val="single"/>
          <w:lang w:val="en-US" w:eastAsia="zh-CN"/>
        </w:rPr>
        <w:t>Proposal 9</w:t>
      </w:r>
      <w:r>
        <w:rPr>
          <w:rFonts w:eastAsia="SimSun"/>
          <w:b/>
          <w:bCs/>
          <w:noProof/>
          <w:lang w:val="en-US" w:eastAsia="zh-CN"/>
        </w:rPr>
        <w:t xml:space="preserve">: </w:t>
      </w:r>
      <w:r>
        <w:rPr>
          <w:rFonts w:eastAsia="SimSun"/>
          <w:noProof/>
          <w:lang w:val="en-US" w:eastAsia="zh-CN"/>
        </w:rPr>
        <w:t>Use the following MCS to define SDR requirements for 1024QAM with 2 MIMO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6C2DF3" w14:paraId="40FF204B" w14:textId="77777777">
        <w:trPr>
          <w:jc w:val="center"/>
        </w:trPr>
        <w:tc>
          <w:tcPr>
            <w:tcW w:w="2034" w:type="dxa"/>
            <w:tcBorders>
              <w:top w:val="single" w:sz="4" w:space="0" w:color="auto"/>
              <w:left w:val="single" w:sz="4" w:space="0" w:color="auto"/>
              <w:bottom w:val="single" w:sz="4" w:space="0" w:color="auto"/>
              <w:right w:val="single" w:sz="4" w:space="0" w:color="auto"/>
            </w:tcBorders>
            <w:hideMark/>
          </w:tcPr>
          <w:p w14:paraId="7CBEEA97" w14:textId="77777777" w:rsidR="006C2DF3" w:rsidRDefault="006C2DF3">
            <w:pPr>
              <w:keepNext/>
              <w:keepLines/>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Supported RX</w:t>
            </w:r>
          </w:p>
          <w:p w14:paraId="433A8DB4" w14:textId="77777777" w:rsidR="006C2DF3" w:rsidRDefault="006C2DF3">
            <w:pPr>
              <w:keepNext/>
              <w:keepLines/>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385B0D21" w14:textId="77777777" w:rsidR="006C2DF3" w:rsidRDefault="006C2DF3">
            <w:pPr>
              <w:keepNext/>
              <w:keepLines/>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813838E" w14:textId="77777777" w:rsidR="006C2DF3" w:rsidRDefault="006C2DF3">
            <w:pPr>
              <w:keepNext/>
              <w:keepLines/>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3FAAACE3" w14:textId="77777777" w:rsidR="006C2DF3" w:rsidRDefault="006C2DF3">
            <w:pPr>
              <w:keepNext/>
              <w:keepLines/>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1B75330" w14:textId="77777777" w:rsidR="006C2DF3" w:rsidRDefault="006C2DF3">
            <w:pPr>
              <w:keepNext/>
              <w:keepLines/>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MCS</w:t>
            </w:r>
          </w:p>
        </w:tc>
      </w:tr>
      <w:tr w:rsidR="006C2DF3" w14:paraId="2D077C1C" w14:textId="77777777">
        <w:trPr>
          <w:jc w:val="center"/>
        </w:trPr>
        <w:tc>
          <w:tcPr>
            <w:tcW w:w="2034" w:type="dxa"/>
            <w:vMerge w:val="restart"/>
            <w:tcBorders>
              <w:top w:val="nil"/>
              <w:left w:val="single" w:sz="4" w:space="0" w:color="auto"/>
              <w:bottom w:val="single" w:sz="4" w:space="0" w:color="auto"/>
              <w:right w:val="single" w:sz="4" w:space="0" w:color="auto"/>
            </w:tcBorders>
            <w:hideMark/>
          </w:tcPr>
          <w:p w14:paraId="1686BE82"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6RX</w:t>
            </w:r>
          </w:p>
        </w:tc>
        <w:tc>
          <w:tcPr>
            <w:tcW w:w="2034" w:type="dxa"/>
            <w:tcBorders>
              <w:top w:val="single" w:sz="4" w:space="0" w:color="auto"/>
              <w:left w:val="single" w:sz="4" w:space="0" w:color="auto"/>
              <w:bottom w:val="single" w:sz="4" w:space="0" w:color="auto"/>
              <w:right w:val="single" w:sz="4" w:space="0" w:color="auto"/>
            </w:tcBorders>
            <w:hideMark/>
          </w:tcPr>
          <w:p w14:paraId="4A472BDC"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w:t>
            </w:r>
          </w:p>
        </w:tc>
        <w:tc>
          <w:tcPr>
            <w:tcW w:w="1838" w:type="dxa"/>
            <w:tcBorders>
              <w:top w:val="single" w:sz="4" w:space="0" w:color="auto"/>
              <w:left w:val="single" w:sz="4" w:space="0" w:color="auto"/>
              <w:bottom w:val="single" w:sz="4" w:space="0" w:color="auto"/>
              <w:right w:val="single" w:sz="4" w:space="0" w:color="auto"/>
            </w:tcBorders>
            <w:hideMark/>
          </w:tcPr>
          <w:p w14:paraId="276A7E53"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10</w:t>
            </w:r>
          </w:p>
        </w:tc>
        <w:tc>
          <w:tcPr>
            <w:tcW w:w="1055" w:type="dxa"/>
            <w:tcBorders>
              <w:top w:val="single" w:sz="4" w:space="0" w:color="auto"/>
              <w:left w:val="single" w:sz="4" w:space="0" w:color="auto"/>
              <w:bottom w:val="single" w:sz="4" w:space="0" w:color="auto"/>
              <w:right w:val="single" w:sz="4" w:space="0" w:color="auto"/>
            </w:tcBorders>
            <w:hideMark/>
          </w:tcPr>
          <w:p w14:paraId="3B7D031B"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w:t>
            </w:r>
          </w:p>
        </w:tc>
        <w:tc>
          <w:tcPr>
            <w:tcW w:w="1408" w:type="dxa"/>
            <w:tcBorders>
              <w:top w:val="single" w:sz="4" w:space="0" w:color="auto"/>
              <w:left w:val="single" w:sz="4" w:space="0" w:color="auto"/>
              <w:bottom w:val="single" w:sz="4" w:space="0" w:color="auto"/>
              <w:right w:val="single" w:sz="4" w:space="0" w:color="auto"/>
            </w:tcBorders>
            <w:hideMark/>
          </w:tcPr>
          <w:p w14:paraId="45ECEB30"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24</w:t>
            </w:r>
          </w:p>
        </w:tc>
      </w:tr>
      <w:tr w:rsidR="006C2DF3" w14:paraId="50169DCF"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133118B0" w14:textId="77777777" w:rsidR="006C2DF3" w:rsidRDefault="006C2DF3">
            <w:pPr>
              <w:spacing w:after="0" w:line="256" w:lineRule="auto"/>
              <w:rPr>
                <w:rFonts w:ascii="Arial" w:eastAsia="SimSun" w:hAnsi="Arial"/>
                <w:sz w:val="18"/>
                <w:lang w:val="en-US" w:eastAsia="en-US"/>
              </w:rPr>
            </w:pPr>
          </w:p>
        </w:tc>
        <w:tc>
          <w:tcPr>
            <w:tcW w:w="2034" w:type="dxa"/>
            <w:tcBorders>
              <w:top w:val="single" w:sz="4" w:space="0" w:color="auto"/>
              <w:left w:val="single" w:sz="4" w:space="0" w:color="auto"/>
              <w:bottom w:val="single" w:sz="4" w:space="0" w:color="auto"/>
              <w:right w:val="single" w:sz="4" w:space="0" w:color="auto"/>
            </w:tcBorders>
            <w:hideMark/>
          </w:tcPr>
          <w:p w14:paraId="5D8CDB99"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w:t>
            </w:r>
          </w:p>
        </w:tc>
        <w:tc>
          <w:tcPr>
            <w:tcW w:w="1838" w:type="dxa"/>
            <w:tcBorders>
              <w:top w:val="single" w:sz="4" w:space="0" w:color="auto"/>
              <w:left w:val="single" w:sz="4" w:space="0" w:color="auto"/>
              <w:bottom w:val="single" w:sz="4" w:space="0" w:color="auto"/>
              <w:right w:val="single" w:sz="4" w:space="0" w:color="auto"/>
            </w:tcBorders>
            <w:hideMark/>
          </w:tcPr>
          <w:p w14:paraId="7FD1573E"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10</w:t>
            </w:r>
          </w:p>
        </w:tc>
        <w:tc>
          <w:tcPr>
            <w:tcW w:w="1055" w:type="dxa"/>
            <w:tcBorders>
              <w:top w:val="single" w:sz="4" w:space="0" w:color="auto"/>
              <w:left w:val="single" w:sz="4" w:space="0" w:color="auto"/>
              <w:bottom w:val="single" w:sz="4" w:space="0" w:color="auto"/>
              <w:right w:val="single" w:sz="4" w:space="0" w:color="auto"/>
            </w:tcBorders>
            <w:hideMark/>
          </w:tcPr>
          <w:p w14:paraId="1D0CDD7C"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0.8</w:t>
            </w:r>
          </w:p>
        </w:tc>
        <w:tc>
          <w:tcPr>
            <w:tcW w:w="1408" w:type="dxa"/>
            <w:tcBorders>
              <w:top w:val="single" w:sz="4" w:space="0" w:color="auto"/>
              <w:left w:val="single" w:sz="4" w:space="0" w:color="auto"/>
              <w:bottom w:val="single" w:sz="4" w:space="0" w:color="auto"/>
              <w:right w:val="single" w:sz="4" w:space="0" w:color="auto"/>
            </w:tcBorders>
            <w:hideMark/>
          </w:tcPr>
          <w:p w14:paraId="1199B08C"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21</w:t>
            </w:r>
          </w:p>
        </w:tc>
      </w:tr>
      <w:tr w:rsidR="006C2DF3" w14:paraId="4BCB1DA3"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0EB0FBD3" w14:textId="77777777" w:rsidR="006C2DF3" w:rsidRDefault="006C2DF3">
            <w:pPr>
              <w:spacing w:after="0" w:line="256" w:lineRule="auto"/>
              <w:rPr>
                <w:rFonts w:ascii="Arial" w:eastAsia="SimSun" w:hAnsi="Arial"/>
                <w:sz w:val="18"/>
                <w:lang w:val="en-US" w:eastAsia="en-US"/>
              </w:rPr>
            </w:pPr>
          </w:p>
        </w:tc>
        <w:tc>
          <w:tcPr>
            <w:tcW w:w="2034" w:type="dxa"/>
            <w:tcBorders>
              <w:top w:val="single" w:sz="4" w:space="0" w:color="auto"/>
              <w:left w:val="single" w:sz="4" w:space="0" w:color="auto"/>
              <w:bottom w:val="single" w:sz="4" w:space="0" w:color="auto"/>
              <w:right w:val="single" w:sz="4" w:space="0" w:color="auto"/>
            </w:tcBorders>
            <w:hideMark/>
          </w:tcPr>
          <w:p w14:paraId="36B9772A"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w:t>
            </w:r>
          </w:p>
        </w:tc>
        <w:tc>
          <w:tcPr>
            <w:tcW w:w="1838" w:type="dxa"/>
            <w:tcBorders>
              <w:top w:val="single" w:sz="4" w:space="0" w:color="auto"/>
              <w:left w:val="single" w:sz="4" w:space="0" w:color="auto"/>
              <w:bottom w:val="single" w:sz="4" w:space="0" w:color="auto"/>
              <w:right w:val="single" w:sz="4" w:space="0" w:color="auto"/>
            </w:tcBorders>
            <w:hideMark/>
          </w:tcPr>
          <w:p w14:paraId="041D51DD"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10</w:t>
            </w:r>
          </w:p>
        </w:tc>
        <w:tc>
          <w:tcPr>
            <w:tcW w:w="1055" w:type="dxa"/>
            <w:tcBorders>
              <w:top w:val="single" w:sz="4" w:space="0" w:color="auto"/>
              <w:left w:val="single" w:sz="4" w:space="0" w:color="auto"/>
              <w:bottom w:val="single" w:sz="4" w:space="0" w:color="auto"/>
              <w:right w:val="single" w:sz="4" w:space="0" w:color="auto"/>
            </w:tcBorders>
            <w:hideMark/>
          </w:tcPr>
          <w:p w14:paraId="73DA4953"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0.75</w:t>
            </w:r>
          </w:p>
        </w:tc>
        <w:tc>
          <w:tcPr>
            <w:tcW w:w="1408" w:type="dxa"/>
            <w:tcBorders>
              <w:top w:val="single" w:sz="4" w:space="0" w:color="auto"/>
              <w:left w:val="single" w:sz="4" w:space="0" w:color="auto"/>
              <w:bottom w:val="single" w:sz="4" w:space="0" w:color="auto"/>
              <w:right w:val="single" w:sz="4" w:space="0" w:color="auto"/>
            </w:tcBorders>
            <w:hideMark/>
          </w:tcPr>
          <w:p w14:paraId="183BDE48"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19</w:t>
            </w:r>
          </w:p>
        </w:tc>
      </w:tr>
      <w:tr w:rsidR="006C2DF3" w14:paraId="444DF694"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4A3CD9DF" w14:textId="77777777" w:rsidR="006C2DF3" w:rsidRDefault="006C2DF3">
            <w:pPr>
              <w:spacing w:after="0" w:line="256" w:lineRule="auto"/>
              <w:rPr>
                <w:rFonts w:ascii="Arial" w:eastAsia="SimSun" w:hAnsi="Arial"/>
                <w:sz w:val="18"/>
                <w:lang w:val="en-US" w:eastAsia="en-US"/>
              </w:rPr>
            </w:pPr>
          </w:p>
        </w:tc>
        <w:tc>
          <w:tcPr>
            <w:tcW w:w="2034" w:type="dxa"/>
            <w:tcBorders>
              <w:top w:val="single" w:sz="4" w:space="0" w:color="auto"/>
              <w:left w:val="single" w:sz="4" w:space="0" w:color="auto"/>
              <w:bottom w:val="single" w:sz="4" w:space="0" w:color="auto"/>
              <w:right w:val="single" w:sz="4" w:space="0" w:color="auto"/>
            </w:tcBorders>
            <w:hideMark/>
          </w:tcPr>
          <w:p w14:paraId="1B7F09D2"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2</w:t>
            </w:r>
          </w:p>
        </w:tc>
        <w:tc>
          <w:tcPr>
            <w:tcW w:w="1838" w:type="dxa"/>
            <w:tcBorders>
              <w:top w:val="single" w:sz="4" w:space="0" w:color="auto"/>
              <w:left w:val="single" w:sz="4" w:space="0" w:color="auto"/>
              <w:bottom w:val="single" w:sz="4" w:space="0" w:color="auto"/>
              <w:right w:val="single" w:sz="4" w:space="0" w:color="auto"/>
            </w:tcBorders>
            <w:hideMark/>
          </w:tcPr>
          <w:p w14:paraId="73A86D8A"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10</w:t>
            </w:r>
          </w:p>
        </w:tc>
        <w:tc>
          <w:tcPr>
            <w:tcW w:w="1055" w:type="dxa"/>
            <w:tcBorders>
              <w:top w:val="single" w:sz="4" w:space="0" w:color="auto"/>
              <w:left w:val="single" w:sz="4" w:space="0" w:color="auto"/>
              <w:bottom w:val="single" w:sz="4" w:space="0" w:color="auto"/>
              <w:right w:val="single" w:sz="4" w:space="0" w:color="auto"/>
            </w:tcBorders>
            <w:hideMark/>
          </w:tcPr>
          <w:p w14:paraId="1F7F4670"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0.4</w:t>
            </w:r>
          </w:p>
        </w:tc>
        <w:tc>
          <w:tcPr>
            <w:tcW w:w="1408" w:type="dxa"/>
            <w:tcBorders>
              <w:top w:val="single" w:sz="4" w:space="0" w:color="auto"/>
              <w:left w:val="single" w:sz="4" w:space="0" w:color="auto"/>
              <w:bottom w:val="single" w:sz="4" w:space="0" w:color="auto"/>
              <w:right w:val="single" w:sz="4" w:space="0" w:color="auto"/>
            </w:tcBorders>
            <w:hideMark/>
          </w:tcPr>
          <w:p w14:paraId="70BE018A" w14:textId="77777777" w:rsidR="006C2DF3" w:rsidRDefault="006C2DF3">
            <w:pPr>
              <w:keepNext/>
              <w:keepLines/>
              <w:spacing w:after="0" w:line="256" w:lineRule="auto"/>
              <w:jc w:val="center"/>
              <w:rPr>
                <w:rFonts w:ascii="Arial" w:eastAsia="SimSun" w:hAnsi="Arial"/>
                <w:sz w:val="18"/>
                <w:lang w:val="en-US" w:eastAsia="en-US"/>
              </w:rPr>
            </w:pPr>
            <w:r>
              <w:rPr>
                <w:rFonts w:ascii="Arial" w:eastAsia="SimSun" w:hAnsi="Arial"/>
                <w:sz w:val="18"/>
                <w:lang w:val="en-US" w:eastAsia="en-US"/>
              </w:rPr>
              <w:t>9</w:t>
            </w:r>
          </w:p>
        </w:tc>
      </w:tr>
    </w:tbl>
    <w:p w14:paraId="65BF06E8" w14:textId="77777777" w:rsidR="005F1E5F" w:rsidRPr="005F1E5F" w:rsidRDefault="005F1E5F" w:rsidP="005F1E5F">
      <w:pPr>
        <w:spacing w:beforeLines="50" w:before="120" w:after="120"/>
        <w:jc w:val="both"/>
        <w:rPr>
          <w:rFonts w:eastAsiaTheme="minorEastAsia"/>
          <w:bCs/>
          <w:lang w:val="en-US" w:eastAsia="zh-TW"/>
        </w:rPr>
      </w:pPr>
      <w:r w:rsidRPr="005F1E5F">
        <w:rPr>
          <w:rFonts w:eastAsiaTheme="minorEastAsia"/>
          <w:b/>
          <w:bCs/>
          <w:i/>
          <w:iCs/>
          <w:u w:val="single"/>
          <w:lang w:eastAsia="zh-TW"/>
        </w:rPr>
        <w:t>Proposal 10</w:t>
      </w:r>
      <w:r w:rsidRPr="005F1E5F">
        <w:rPr>
          <w:rFonts w:eastAsiaTheme="minorEastAsia"/>
          <w:bCs/>
          <w:lang w:eastAsia="zh-TW"/>
        </w:rPr>
        <w:t>: Not to define CQI requirements for 6Rx.</w:t>
      </w:r>
    </w:p>
    <w:p w14:paraId="276FC4AB" w14:textId="6C78CEAA" w:rsidR="006C2DF3" w:rsidRPr="006C2DF3" w:rsidRDefault="005F1E5F" w:rsidP="005F1E5F">
      <w:pPr>
        <w:spacing w:after="120"/>
        <w:jc w:val="both"/>
        <w:rPr>
          <w:rFonts w:eastAsiaTheme="minorEastAsia"/>
          <w:bCs/>
          <w:lang w:val="en-US" w:eastAsia="zh-TW"/>
        </w:rPr>
      </w:pPr>
      <w:r w:rsidRPr="005F1E5F">
        <w:rPr>
          <w:rFonts w:eastAsiaTheme="minorEastAsia"/>
          <w:b/>
          <w:bCs/>
          <w:i/>
          <w:iCs/>
          <w:u w:val="single"/>
          <w:lang w:eastAsia="zh-TW"/>
        </w:rPr>
        <w:t>Proposal 11</w:t>
      </w:r>
      <w:r w:rsidRPr="005F1E5F">
        <w:rPr>
          <w:rFonts w:eastAsiaTheme="minorEastAsia"/>
          <w:bCs/>
          <w:lang w:eastAsia="zh-TW"/>
        </w:rPr>
        <w:t>: Not to define RI requirements for 6Rx.</w:t>
      </w:r>
    </w:p>
    <w:p w14:paraId="30B51D1A"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53" w:name="OLE_LINK5"/>
      <w:r w:rsidRPr="001A0F78">
        <w:rPr>
          <w:sz w:val="28"/>
          <w:szCs w:val="28"/>
          <w:lang w:val="en-US" w:eastAsia="ja-JP"/>
        </w:rPr>
        <w:t>Reference</w:t>
      </w:r>
    </w:p>
    <w:bookmarkEnd w:id="45"/>
    <w:bookmarkEnd w:id="53"/>
    <w:p w14:paraId="21848AA2" w14:textId="77777777" w:rsidR="00B90DBE" w:rsidRPr="001F35EE" w:rsidRDefault="00A80C59" w:rsidP="00796F7D">
      <w:pPr>
        <w:pStyle w:val="ZT"/>
        <w:framePr w:wrap="auto" w:hAnchor="text" w:yAlign="inline"/>
        <w:numPr>
          <w:ilvl w:val="0"/>
          <w:numId w:val="3"/>
        </w:numPr>
        <w:ind w:right="400"/>
        <w:jc w:val="both"/>
        <w:rPr>
          <w:rFonts w:ascii="Times" w:eastAsia="SimSun" w:hAnsi="Times"/>
          <w:b w:val="0"/>
          <w:sz w:val="20"/>
          <w:lang w:eastAsia="zh-CN"/>
        </w:rPr>
      </w:pPr>
      <w:r w:rsidRPr="00A80C59">
        <w:rPr>
          <w:rFonts w:ascii="Times" w:eastAsia="SimSun" w:hAnsi="Times"/>
          <w:b w:val="0"/>
          <w:sz w:val="20"/>
          <w:lang w:eastAsia="zh-CN"/>
        </w:rPr>
        <w:t>R4-</w:t>
      </w:r>
      <w:r w:rsidR="00507436" w:rsidRPr="00507436">
        <w:rPr>
          <w:rFonts w:ascii="Times" w:eastAsia="SimSun" w:hAnsi="Times"/>
          <w:b w:val="0"/>
          <w:sz w:val="20"/>
          <w:lang w:eastAsia="zh-CN"/>
        </w:rPr>
        <w:t>2512617</w:t>
      </w:r>
      <w:r w:rsidR="00860F1A">
        <w:rPr>
          <w:rFonts w:ascii="Times" w:eastAsiaTheme="minorEastAsia" w:hAnsi="Times" w:hint="eastAsia"/>
          <w:b w:val="0"/>
          <w:sz w:val="20"/>
          <w:lang w:eastAsia="zh-TW"/>
        </w:rPr>
        <w:t xml:space="preserve">, </w:t>
      </w:r>
      <w:r w:rsidR="00507436" w:rsidRPr="00507436">
        <w:rPr>
          <w:rFonts w:ascii="Times" w:eastAsiaTheme="minorEastAsia" w:hAnsi="Times"/>
          <w:b w:val="0"/>
          <w:sz w:val="20"/>
          <w:lang w:eastAsia="zh-TW"/>
        </w:rPr>
        <w:t>Way Forward for Topic for [116][325] NR_ENDC_RF_Ph4_Demod_6Rx</w:t>
      </w:r>
      <w:r w:rsidR="00860F1A">
        <w:rPr>
          <w:rFonts w:ascii="Times" w:eastAsiaTheme="minorEastAsia" w:hAnsi="Times" w:hint="eastAsia"/>
          <w:b w:val="0"/>
          <w:sz w:val="20"/>
          <w:lang w:eastAsia="zh-TW"/>
        </w:rPr>
        <w:t xml:space="preserve">, </w:t>
      </w:r>
      <w:bookmarkEnd w:id="6"/>
      <w:bookmarkEnd w:id="8"/>
      <w:r w:rsidRPr="00A80C59">
        <w:rPr>
          <w:rFonts w:ascii="Times" w:eastAsiaTheme="minorEastAsia" w:hAnsi="Times"/>
          <w:b w:val="0"/>
          <w:sz w:val="20"/>
          <w:lang w:eastAsia="zh-TW"/>
        </w:rPr>
        <w:t xml:space="preserve">Huawei, </w:t>
      </w:r>
      <w:proofErr w:type="spellStart"/>
      <w:r w:rsidRPr="00A80C59">
        <w:rPr>
          <w:rFonts w:ascii="Times" w:eastAsiaTheme="minorEastAsia" w:hAnsi="Times"/>
          <w:b w:val="0"/>
          <w:sz w:val="20"/>
          <w:lang w:eastAsia="zh-TW"/>
        </w:rPr>
        <w:t>HiSilicon</w:t>
      </w:r>
      <w:proofErr w:type="spellEnd"/>
    </w:p>
    <w:p w14:paraId="7A7F902A" w14:textId="1928CFA5" w:rsidR="001F35EE" w:rsidRPr="001F35EE" w:rsidRDefault="001F35EE" w:rsidP="001F35EE">
      <w:pPr>
        <w:pStyle w:val="ListParagraph"/>
        <w:numPr>
          <w:ilvl w:val="0"/>
          <w:numId w:val="3"/>
        </w:numPr>
        <w:spacing w:after="120"/>
        <w:ind w:leftChars="0"/>
        <w:jc w:val="both"/>
        <w:rPr>
          <w:rFonts w:eastAsia="SimSun"/>
          <w:lang w:eastAsia="zh-CN"/>
        </w:rPr>
      </w:pPr>
      <w:r>
        <w:rPr>
          <w:lang w:eastAsia="zh-CN"/>
        </w:rPr>
        <w:t xml:space="preserve">R2-2506466, Introduction of UE capability on 6 DL MIMO layers, Huawei, </w:t>
      </w:r>
      <w:proofErr w:type="spellStart"/>
      <w:r>
        <w:rPr>
          <w:lang w:eastAsia="zh-CN"/>
        </w:rPr>
        <w:t>HiSilicon</w:t>
      </w:r>
      <w:proofErr w:type="spellEnd"/>
      <w:r>
        <w:rPr>
          <w:lang w:eastAsia="zh-CN"/>
        </w:rPr>
        <w:t>, Samsung, MediaTek Inc., Apple</w:t>
      </w:r>
    </w:p>
    <w:p w14:paraId="24E04976" w14:textId="4DB2B0AD" w:rsidR="001F35EE" w:rsidRPr="001F35EE" w:rsidRDefault="001F35EE" w:rsidP="001F35EE">
      <w:pPr>
        <w:pStyle w:val="ListParagraph"/>
        <w:numPr>
          <w:ilvl w:val="0"/>
          <w:numId w:val="3"/>
        </w:numPr>
        <w:spacing w:after="120"/>
        <w:ind w:leftChars="0"/>
        <w:jc w:val="both"/>
        <w:rPr>
          <w:lang w:eastAsia="zh-CN"/>
        </w:rPr>
      </w:pPr>
      <w:r>
        <w:rPr>
          <w:lang w:eastAsia="zh-CN"/>
        </w:rPr>
        <w:t xml:space="preserve">R2-2506467, Introduction of UE capability on 6 DL MIMO layers, Huawei, </w:t>
      </w:r>
      <w:proofErr w:type="spellStart"/>
      <w:r>
        <w:rPr>
          <w:lang w:eastAsia="zh-CN"/>
        </w:rPr>
        <w:t>HiSilicon</w:t>
      </w:r>
      <w:proofErr w:type="spellEnd"/>
      <w:r>
        <w:rPr>
          <w:lang w:eastAsia="zh-CN"/>
        </w:rPr>
        <w:t>, Samsung, MediaTek Inc., Apple</w:t>
      </w:r>
    </w:p>
    <w:p w14:paraId="0983B1F9" w14:textId="27FD0353" w:rsidR="0014369E" w:rsidRPr="0002613D" w:rsidRDefault="00B90DBE" w:rsidP="00796F7D">
      <w:pPr>
        <w:pStyle w:val="ZT"/>
        <w:framePr w:wrap="auto" w:hAnchor="text" w:yAlign="inline"/>
        <w:numPr>
          <w:ilvl w:val="0"/>
          <w:numId w:val="3"/>
        </w:numPr>
        <w:ind w:right="400"/>
        <w:jc w:val="both"/>
        <w:rPr>
          <w:rFonts w:ascii="Times" w:eastAsia="SimSun" w:hAnsi="Times"/>
          <w:b w:val="0"/>
          <w:sz w:val="20"/>
          <w:lang w:eastAsia="zh-CN"/>
        </w:rPr>
      </w:pPr>
      <w:r w:rsidRPr="00B90DBE">
        <w:rPr>
          <w:rFonts w:ascii="Times" w:eastAsiaTheme="minorEastAsia" w:hAnsi="Times"/>
          <w:b w:val="0"/>
          <w:sz w:val="20"/>
          <w:lang w:eastAsia="zh-TW"/>
        </w:rPr>
        <w:t>R4-2513345</w:t>
      </w:r>
      <w:r>
        <w:rPr>
          <w:rFonts w:ascii="Times" w:eastAsiaTheme="minorEastAsia" w:hAnsi="Times" w:hint="eastAsia"/>
          <w:b w:val="0"/>
          <w:sz w:val="20"/>
          <w:lang w:eastAsia="zh-TW"/>
        </w:rPr>
        <w:t xml:space="preserve">, </w:t>
      </w:r>
      <w:r w:rsidRPr="00B90DBE">
        <w:rPr>
          <w:rFonts w:ascii="Times" w:eastAsiaTheme="minorEastAsia" w:hAnsi="Times"/>
          <w:b w:val="0"/>
          <w:sz w:val="20"/>
          <w:lang w:eastAsia="zh-TW"/>
        </w:rPr>
        <w:t>Simulation results on 6Rx UE demodulation performance requirements</w:t>
      </w:r>
      <w:r>
        <w:rPr>
          <w:rFonts w:ascii="Times" w:eastAsiaTheme="minorEastAsia" w:hAnsi="Times" w:hint="eastAsia"/>
          <w:b w:val="0"/>
          <w:sz w:val="20"/>
          <w:lang w:eastAsia="zh-TW"/>
        </w:rPr>
        <w:t>, MediaTek</w:t>
      </w:r>
    </w:p>
    <w:sectPr w:rsidR="0014369E" w:rsidRPr="0002613D"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4CDAB" w14:textId="77777777" w:rsidR="005D10CA" w:rsidRDefault="005D10CA" w:rsidP="000A231E">
      <w:pPr>
        <w:spacing w:after="0"/>
      </w:pPr>
      <w:r>
        <w:separator/>
      </w:r>
    </w:p>
  </w:endnote>
  <w:endnote w:type="continuationSeparator" w:id="0">
    <w:p w14:paraId="23CF79D5" w14:textId="77777777" w:rsidR="005D10CA" w:rsidRDefault="005D10C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CB95B" w14:textId="77777777" w:rsidR="005D10CA" w:rsidRDefault="005D10CA" w:rsidP="000A231E">
      <w:pPr>
        <w:spacing w:after="0"/>
      </w:pPr>
      <w:r>
        <w:separator/>
      </w:r>
    </w:p>
  </w:footnote>
  <w:footnote w:type="continuationSeparator" w:id="0">
    <w:p w14:paraId="39CA9225" w14:textId="77777777" w:rsidR="005D10CA" w:rsidRDefault="005D10C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6E62789"/>
    <w:multiLevelType w:val="hybridMultilevel"/>
    <w:tmpl w:val="B7EA412A"/>
    <w:lvl w:ilvl="0" w:tplc="9F7039AA">
      <w:start w:val="1"/>
      <w:numFmt w:val="bullet"/>
      <w:lvlText w:val="-"/>
      <w:lvlJc w:val="left"/>
      <w:pPr>
        <w:ind w:left="2124" w:hanging="420"/>
      </w:pPr>
      <w:rPr>
        <w:rFonts w:ascii="SimSun" w:eastAsia="Times New Roman" w:hAnsi="SimSun" w:hint="eastAsia"/>
      </w:rPr>
    </w:lvl>
    <w:lvl w:ilvl="1" w:tplc="04090003">
      <w:start w:val="1"/>
      <w:numFmt w:val="bullet"/>
      <w:lvlText w:val=""/>
      <w:lvlJc w:val="left"/>
      <w:pPr>
        <w:ind w:left="2544" w:hanging="420"/>
      </w:pPr>
      <w:rPr>
        <w:rFonts w:ascii="Wingdings" w:hAnsi="Wingdings" w:hint="default"/>
      </w:rPr>
    </w:lvl>
    <w:lvl w:ilvl="2" w:tplc="04090005">
      <w:start w:val="1"/>
      <w:numFmt w:val="bullet"/>
      <w:lvlText w:val=""/>
      <w:lvlJc w:val="left"/>
      <w:pPr>
        <w:ind w:left="2964" w:hanging="420"/>
      </w:pPr>
      <w:rPr>
        <w:rFonts w:ascii="Wingdings" w:hAnsi="Wingdings" w:hint="default"/>
      </w:rPr>
    </w:lvl>
    <w:lvl w:ilvl="3" w:tplc="04090001">
      <w:start w:val="1"/>
      <w:numFmt w:val="bullet"/>
      <w:lvlText w:val=""/>
      <w:lvlJc w:val="left"/>
      <w:pPr>
        <w:ind w:left="3384" w:hanging="420"/>
      </w:pPr>
      <w:rPr>
        <w:rFonts w:ascii="Wingdings" w:hAnsi="Wingdings" w:hint="default"/>
      </w:rPr>
    </w:lvl>
    <w:lvl w:ilvl="4" w:tplc="04090003">
      <w:start w:val="1"/>
      <w:numFmt w:val="bullet"/>
      <w:lvlText w:val=""/>
      <w:lvlJc w:val="left"/>
      <w:pPr>
        <w:ind w:left="3804" w:hanging="420"/>
      </w:pPr>
      <w:rPr>
        <w:rFonts w:ascii="Wingdings" w:hAnsi="Wingdings" w:hint="default"/>
      </w:rPr>
    </w:lvl>
    <w:lvl w:ilvl="5" w:tplc="04090005">
      <w:start w:val="1"/>
      <w:numFmt w:val="bullet"/>
      <w:lvlText w:val=""/>
      <w:lvlJc w:val="left"/>
      <w:pPr>
        <w:ind w:left="4224" w:hanging="420"/>
      </w:pPr>
      <w:rPr>
        <w:rFonts w:ascii="Wingdings" w:hAnsi="Wingdings" w:hint="default"/>
      </w:rPr>
    </w:lvl>
    <w:lvl w:ilvl="6" w:tplc="04090001">
      <w:start w:val="1"/>
      <w:numFmt w:val="bullet"/>
      <w:lvlText w:val=""/>
      <w:lvlJc w:val="left"/>
      <w:pPr>
        <w:ind w:left="4644" w:hanging="420"/>
      </w:pPr>
      <w:rPr>
        <w:rFonts w:ascii="Wingdings" w:hAnsi="Wingdings" w:hint="default"/>
      </w:rPr>
    </w:lvl>
    <w:lvl w:ilvl="7" w:tplc="04090003">
      <w:start w:val="1"/>
      <w:numFmt w:val="bullet"/>
      <w:lvlText w:val=""/>
      <w:lvlJc w:val="left"/>
      <w:pPr>
        <w:ind w:left="5064" w:hanging="420"/>
      </w:pPr>
      <w:rPr>
        <w:rFonts w:ascii="Wingdings" w:hAnsi="Wingdings" w:hint="default"/>
      </w:rPr>
    </w:lvl>
    <w:lvl w:ilvl="8" w:tplc="04090005">
      <w:start w:val="1"/>
      <w:numFmt w:val="bullet"/>
      <w:lvlText w:val=""/>
      <w:lvlJc w:val="left"/>
      <w:pPr>
        <w:ind w:left="5484" w:hanging="420"/>
      </w:pPr>
      <w:rPr>
        <w:rFonts w:ascii="Wingdings" w:hAnsi="Wingdings" w:hint="default"/>
      </w:rPr>
    </w:lvl>
  </w:abstractNum>
  <w:num w:numId="1" w16cid:durableId="892077125">
    <w:abstractNumId w:val="3"/>
  </w:num>
  <w:num w:numId="2" w16cid:durableId="1999645769">
    <w:abstractNumId w:val="4"/>
  </w:num>
  <w:num w:numId="3" w16cid:durableId="1741444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3887211">
    <w:abstractNumId w:val="6"/>
  </w:num>
  <w:num w:numId="5" w16cid:durableId="1716538269">
    <w:abstractNumId w:val="3"/>
  </w:num>
  <w:num w:numId="6" w16cid:durableId="164705879">
    <w:abstractNumId w:val="1"/>
  </w:num>
  <w:num w:numId="7" w16cid:durableId="1836721430">
    <w:abstractNumId w:val="8"/>
  </w:num>
  <w:num w:numId="8" w16cid:durableId="620771453">
    <w:abstractNumId w:val="7"/>
  </w:num>
  <w:num w:numId="9" w16cid:durableId="949702013">
    <w:abstractNumId w:val="1"/>
  </w:num>
  <w:num w:numId="10" w16cid:durableId="10647042">
    <w:abstractNumId w:val="2"/>
  </w:num>
  <w:num w:numId="11" w16cid:durableId="1071344589">
    <w:abstractNumId w:val="7"/>
  </w:num>
  <w:num w:numId="12" w16cid:durableId="1304848979">
    <w:abstractNumId w:val="1"/>
  </w:num>
  <w:num w:numId="13" w16cid:durableId="649751853">
    <w:abstractNumId w:val="2"/>
  </w:num>
  <w:num w:numId="14" w16cid:durableId="263809187">
    <w:abstractNumId w:val="0"/>
  </w:num>
  <w:num w:numId="15" w16cid:durableId="1806583139">
    <w:abstractNumId w:val="7"/>
  </w:num>
  <w:num w:numId="16" w16cid:durableId="756750942">
    <w:abstractNumId w:val="7"/>
  </w:num>
  <w:num w:numId="17" w16cid:durableId="1338849966">
    <w:abstractNumId w:val="1"/>
  </w:num>
  <w:num w:numId="18" w16cid:durableId="1576233958">
    <w:abstractNumId w:val="1"/>
  </w:num>
  <w:num w:numId="19" w16cid:durableId="165096441">
    <w:abstractNumId w:val="5"/>
  </w:num>
  <w:num w:numId="20" w16cid:durableId="988633980">
    <w:abstractNumId w:val="7"/>
  </w:num>
  <w:num w:numId="21" w16cid:durableId="22948852">
    <w:abstractNumId w:val="1"/>
  </w:num>
  <w:num w:numId="22" w16cid:durableId="770079361">
    <w:abstractNumId w:val="7"/>
  </w:num>
  <w:num w:numId="23" w16cid:durableId="1660041408">
    <w:abstractNumId w:val="1"/>
  </w:num>
  <w:num w:numId="24" w16cid:durableId="1010255842">
    <w:abstractNumId w:val="7"/>
  </w:num>
  <w:num w:numId="25" w16cid:durableId="156999600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2031"/>
    <w:rsid w:val="0000222E"/>
    <w:rsid w:val="00002416"/>
    <w:rsid w:val="00002DE8"/>
    <w:rsid w:val="00002EF6"/>
    <w:rsid w:val="00002FB0"/>
    <w:rsid w:val="00003400"/>
    <w:rsid w:val="00003CE0"/>
    <w:rsid w:val="00006387"/>
    <w:rsid w:val="000063E9"/>
    <w:rsid w:val="0000696C"/>
    <w:rsid w:val="00007029"/>
    <w:rsid w:val="000079FE"/>
    <w:rsid w:val="00010600"/>
    <w:rsid w:val="00010DA1"/>
    <w:rsid w:val="000126EA"/>
    <w:rsid w:val="000139B7"/>
    <w:rsid w:val="00013C6F"/>
    <w:rsid w:val="00014E5B"/>
    <w:rsid w:val="00014F92"/>
    <w:rsid w:val="00015014"/>
    <w:rsid w:val="00015735"/>
    <w:rsid w:val="00015CEF"/>
    <w:rsid w:val="000160E7"/>
    <w:rsid w:val="00016575"/>
    <w:rsid w:val="00016F83"/>
    <w:rsid w:val="00020528"/>
    <w:rsid w:val="000208EA"/>
    <w:rsid w:val="00020B5D"/>
    <w:rsid w:val="000217F7"/>
    <w:rsid w:val="00021B7E"/>
    <w:rsid w:val="00021F8A"/>
    <w:rsid w:val="00022297"/>
    <w:rsid w:val="000227EF"/>
    <w:rsid w:val="000227F1"/>
    <w:rsid w:val="000228EB"/>
    <w:rsid w:val="00022E69"/>
    <w:rsid w:val="00023604"/>
    <w:rsid w:val="0002370A"/>
    <w:rsid w:val="0002374B"/>
    <w:rsid w:val="00023CB3"/>
    <w:rsid w:val="0002555E"/>
    <w:rsid w:val="00025753"/>
    <w:rsid w:val="0002578A"/>
    <w:rsid w:val="0002613D"/>
    <w:rsid w:val="00026BC6"/>
    <w:rsid w:val="00026CCA"/>
    <w:rsid w:val="000271F9"/>
    <w:rsid w:val="00030371"/>
    <w:rsid w:val="00031635"/>
    <w:rsid w:val="0003248E"/>
    <w:rsid w:val="00032853"/>
    <w:rsid w:val="00034B65"/>
    <w:rsid w:val="00034FEE"/>
    <w:rsid w:val="0003537C"/>
    <w:rsid w:val="000355F5"/>
    <w:rsid w:val="000416F2"/>
    <w:rsid w:val="00042103"/>
    <w:rsid w:val="0004226D"/>
    <w:rsid w:val="000425D6"/>
    <w:rsid w:val="00042B57"/>
    <w:rsid w:val="00045755"/>
    <w:rsid w:val="0004592B"/>
    <w:rsid w:val="00045D37"/>
    <w:rsid w:val="000465B2"/>
    <w:rsid w:val="0004661F"/>
    <w:rsid w:val="000467CD"/>
    <w:rsid w:val="000469C2"/>
    <w:rsid w:val="00046F46"/>
    <w:rsid w:val="000470EC"/>
    <w:rsid w:val="00047626"/>
    <w:rsid w:val="00047D7B"/>
    <w:rsid w:val="0005006B"/>
    <w:rsid w:val="00050A1A"/>
    <w:rsid w:val="00050F90"/>
    <w:rsid w:val="00052553"/>
    <w:rsid w:val="0005393F"/>
    <w:rsid w:val="00053B1C"/>
    <w:rsid w:val="00054413"/>
    <w:rsid w:val="00054694"/>
    <w:rsid w:val="000549FF"/>
    <w:rsid w:val="0005504B"/>
    <w:rsid w:val="00055E26"/>
    <w:rsid w:val="00056013"/>
    <w:rsid w:val="00056681"/>
    <w:rsid w:val="00056BB8"/>
    <w:rsid w:val="00060164"/>
    <w:rsid w:val="000609E2"/>
    <w:rsid w:val="00060BDF"/>
    <w:rsid w:val="00061694"/>
    <w:rsid w:val="00061B73"/>
    <w:rsid w:val="000625D3"/>
    <w:rsid w:val="000627EA"/>
    <w:rsid w:val="0006302E"/>
    <w:rsid w:val="00063A9E"/>
    <w:rsid w:val="00063BE5"/>
    <w:rsid w:val="00064295"/>
    <w:rsid w:val="00065810"/>
    <w:rsid w:val="0006686B"/>
    <w:rsid w:val="00067770"/>
    <w:rsid w:val="00067C1A"/>
    <w:rsid w:val="00070F33"/>
    <w:rsid w:val="00071A5F"/>
    <w:rsid w:val="00071C09"/>
    <w:rsid w:val="00071D8F"/>
    <w:rsid w:val="000720AC"/>
    <w:rsid w:val="00072351"/>
    <w:rsid w:val="0007243E"/>
    <w:rsid w:val="00072DFA"/>
    <w:rsid w:val="00072F41"/>
    <w:rsid w:val="00073C0A"/>
    <w:rsid w:val="00075019"/>
    <w:rsid w:val="00075535"/>
    <w:rsid w:val="00075C68"/>
    <w:rsid w:val="00076744"/>
    <w:rsid w:val="00076EB8"/>
    <w:rsid w:val="00080E38"/>
    <w:rsid w:val="00081301"/>
    <w:rsid w:val="00081EAE"/>
    <w:rsid w:val="00082382"/>
    <w:rsid w:val="00083071"/>
    <w:rsid w:val="00083A2B"/>
    <w:rsid w:val="00083E6C"/>
    <w:rsid w:val="00085A01"/>
    <w:rsid w:val="000860AD"/>
    <w:rsid w:val="00086319"/>
    <w:rsid w:val="00086FCA"/>
    <w:rsid w:val="00087100"/>
    <w:rsid w:val="000874DF"/>
    <w:rsid w:val="00087D3B"/>
    <w:rsid w:val="00091046"/>
    <w:rsid w:val="0009138C"/>
    <w:rsid w:val="0009140C"/>
    <w:rsid w:val="00092037"/>
    <w:rsid w:val="0009247C"/>
    <w:rsid w:val="00092CC7"/>
    <w:rsid w:val="000937B3"/>
    <w:rsid w:val="000952C4"/>
    <w:rsid w:val="000A17BC"/>
    <w:rsid w:val="000A2239"/>
    <w:rsid w:val="000A231E"/>
    <w:rsid w:val="000A25AC"/>
    <w:rsid w:val="000A2C45"/>
    <w:rsid w:val="000A2E44"/>
    <w:rsid w:val="000A3DB6"/>
    <w:rsid w:val="000A5F6C"/>
    <w:rsid w:val="000A659B"/>
    <w:rsid w:val="000A66F2"/>
    <w:rsid w:val="000A6DFC"/>
    <w:rsid w:val="000A7647"/>
    <w:rsid w:val="000B0F23"/>
    <w:rsid w:val="000B1A8A"/>
    <w:rsid w:val="000B1E3F"/>
    <w:rsid w:val="000B38F9"/>
    <w:rsid w:val="000B3A18"/>
    <w:rsid w:val="000B3FEB"/>
    <w:rsid w:val="000B423C"/>
    <w:rsid w:val="000B666F"/>
    <w:rsid w:val="000B743B"/>
    <w:rsid w:val="000B7D69"/>
    <w:rsid w:val="000B7D72"/>
    <w:rsid w:val="000C096E"/>
    <w:rsid w:val="000C31FB"/>
    <w:rsid w:val="000C325D"/>
    <w:rsid w:val="000C49C7"/>
    <w:rsid w:val="000C6971"/>
    <w:rsid w:val="000C6ABD"/>
    <w:rsid w:val="000C750F"/>
    <w:rsid w:val="000C7A16"/>
    <w:rsid w:val="000C7DD1"/>
    <w:rsid w:val="000D00B8"/>
    <w:rsid w:val="000D12EC"/>
    <w:rsid w:val="000D132B"/>
    <w:rsid w:val="000D168C"/>
    <w:rsid w:val="000D2ED1"/>
    <w:rsid w:val="000D3470"/>
    <w:rsid w:val="000D3F0E"/>
    <w:rsid w:val="000D46C8"/>
    <w:rsid w:val="000D5169"/>
    <w:rsid w:val="000D5A89"/>
    <w:rsid w:val="000D6257"/>
    <w:rsid w:val="000D7433"/>
    <w:rsid w:val="000D7E3B"/>
    <w:rsid w:val="000D7F7B"/>
    <w:rsid w:val="000E0564"/>
    <w:rsid w:val="000E0FA9"/>
    <w:rsid w:val="000E18D3"/>
    <w:rsid w:val="000E31F8"/>
    <w:rsid w:val="000E331F"/>
    <w:rsid w:val="000E3ABA"/>
    <w:rsid w:val="000E6D81"/>
    <w:rsid w:val="000E70C0"/>
    <w:rsid w:val="000F0191"/>
    <w:rsid w:val="000F16C0"/>
    <w:rsid w:val="000F1DD4"/>
    <w:rsid w:val="000F221F"/>
    <w:rsid w:val="000F2308"/>
    <w:rsid w:val="000F34D0"/>
    <w:rsid w:val="000F3AAC"/>
    <w:rsid w:val="000F435E"/>
    <w:rsid w:val="000F5622"/>
    <w:rsid w:val="000F571F"/>
    <w:rsid w:val="000F5A28"/>
    <w:rsid w:val="000F5CE6"/>
    <w:rsid w:val="000F5D50"/>
    <w:rsid w:val="000F60C5"/>
    <w:rsid w:val="000F6813"/>
    <w:rsid w:val="001000B5"/>
    <w:rsid w:val="001003C6"/>
    <w:rsid w:val="00101133"/>
    <w:rsid w:val="00101BF6"/>
    <w:rsid w:val="0010252D"/>
    <w:rsid w:val="001025D0"/>
    <w:rsid w:val="00103109"/>
    <w:rsid w:val="00103572"/>
    <w:rsid w:val="00103B4F"/>
    <w:rsid w:val="00103E01"/>
    <w:rsid w:val="00104AF9"/>
    <w:rsid w:val="00105183"/>
    <w:rsid w:val="001051FD"/>
    <w:rsid w:val="00105663"/>
    <w:rsid w:val="00105F09"/>
    <w:rsid w:val="0010691B"/>
    <w:rsid w:val="00106D23"/>
    <w:rsid w:val="001078D7"/>
    <w:rsid w:val="00107940"/>
    <w:rsid w:val="0011185A"/>
    <w:rsid w:val="00111A70"/>
    <w:rsid w:val="00111CE9"/>
    <w:rsid w:val="001139C2"/>
    <w:rsid w:val="00114A56"/>
    <w:rsid w:val="00114AC6"/>
    <w:rsid w:val="00114B8B"/>
    <w:rsid w:val="001156D7"/>
    <w:rsid w:val="00115B44"/>
    <w:rsid w:val="00116440"/>
    <w:rsid w:val="001205B5"/>
    <w:rsid w:val="00120F27"/>
    <w:rsid w:val="0012120E"/>
    <w:rsid w:val="00121B52"/>
    <w:rsid w:val="00122452"/>
    <w:rsid w:val="00122A24"/>
    <w:rsid w:val="00123E0C"/>
    <w:rsid w:val="00124A3B"/>
    <w:rsid w:val="00124A9E"/>
    <w:rsid w:val="00124E19"/>
    <w:rsid w:val="00125448"/>
    <w:rsid w:val="0012547D"/>
    <w:rsid w:val="00125E54"/>
    <w:rsid w:val="00126498"/>
    <w:rsid w:val="0012674A"/>
    <w:rsid w:val="00130681"/>
    <w:rsid w:val="001316F4"/>
    <w:rsid w:val="00131B4C"/>
    <w:rsid w:val="00131CC3"/>
    <w:rsid w:val="001321DB"/>
    <w:rsid w:val="00132263"/>
    <w:rsid w:val="00132D24"/>
    <w:rsid w:val="001335F2"/>
    <w:rsid w:val="0013442F"/>
    <w:rsid w:val="001345A7"/>
    <w:rsid w:val="001349DB"/>
    <w:rsid w:val="001357DD"/>
    <w:rsid w:val="001359D2"/>
    <w:rsid w:val="00135A9A"/>
    <w:rsid w:val="00136783"/>
    <w:rsid w:val="001367F4"/>
    <w:rsid w:val="00137407"/>
    <w:rsid w:val="00137436"/>
    <w:rsid w:val="001406A2"/>
    <w:rsid w:val="00140AB2"/>
    <w:rsid w:val="00141F7B"/>
    <w:rsid w:val="00142A44"/>
    <w:rsid w:val="0014369E"/>
    <w:rsid w:val="00143769"/>
    <w:rsid w:val="00144549"/>
    <w:rsid w:val="0014494A"/>
    <w:rsid w:val="00145D95"/>
    <w:rsid w:val="0014672A"/>
    <w:rsid w:val="00147465"/>
    <w:rsid w:val="00147532"/>
    <w:rsid w:val="00150334"/>
    <w:rsid w:val="00150EFE"/>
    <w:rsid w:val="00151C0A"/>
    <w:rsid w:val="00151C78"/>
    <w:rsid w:val="00152A8D"/>
    <w:rsid w:val="00153250"/>
    <w:rsid w:val="00153399"/>
    <w:rsid w:val="0015429E"/>
    <w:rsid w:val="001556EB"/>
    <w:rsid w:val="0015671B"/>
    <w:rsid w:val="00156F1C"/>
    <w:rsid w:val="001573D0"/>
    <w:rsid w:val="00160B97"/>
    <w:rsid w:val="00161E0F"/>
    <w:rsid w:val="001625A3"/>
    <w:rsid w:val="00162A9B"/>
    <w:rsid w:val="001634A8"/>
    <w:rsid w:val="001636D8"/>
    <w:rsid w:val="00164C75"/>
    <w:rsid w:val="00165397"/>
    <w:rsid w:val="00167E3E"/>
    <w:rsid w:val="00171CC2"/>
    <w:rsid w:val="00172922"/>
    <w:rsid w:val="00173866"/>
    <w:rsid w:val="00173FFF"/>
    <w:rsid w:val="0017429B"/>
    <w:rsid w:val="001750A9"/>
    <w:rsid w:val="001751AF"/>
    <w:rsid w:val="00175783"/>
    <w:rsid w:val="00175C0E"/>
    <w:rsid w:val="00175CED"/>
    <w:rsid w:val="0017697D"/>
    <w:rsid w:val="00176AAC"/>
    <w:rsid w:val="00176C00"/>
    <w:rsid w:val="001778B7"/>
    <w:rsid w:val="0018044C"/>
    <w:rsid w:val="00180861"/>
    <w:rsid w:val="00181086"/>
    <w:rsid w:val="0018113B"/>
    <w:rsid w:val="00181673"/>
    <w:rsid w:val="00182001"/>
    <w:rsid w:val="00182657"/>
    <w:rsid w:val="001839FC"/>
    <w:rsid w:val="00183B8C"/>
    <w:rsid w:val="00183D12"/>
    <w:rsid w:val="00183EB6"/>
    <w:rsid w:val="001847ED"/>
    <w:rsid w:val="00185046"/>
    <w:rsid w:val="0018583F"/>
    <w:rsid w:val="00186634"/>
    <w:rsid w:val="00186E07"/>
    <w:rsid w:val="0019161D"/>
    <w:rsid w:val="00192B01"/>
    <w:rsid w:val="00192D57"/>
    <w:rsid w:val="00192DE6"/>
    <w:rsid w:val="00193447"/>
    <w:rsid w:val="00193554"/>
    <w:rsid w:val="00193F3A"/>
    <w:rsid w:val="0019402C"/>
    <w:rsid w:val="00194F1B"/>
    <w:rsid w:val="001953A4"/>
    <w:rsid w:val="00195464"/>
    <w:rsid w:val="00195E33"/>
    <w:rsid w:val="001962EB"/>
    <w:rsid w:val="00196449"/>
    <w:rsid w:val="00196DB0"/>
    <w:rsid w:val="001A0AC4"/>
    <w:rsid w:val="001A0F78"/>
    <w:rsid w:val="001A12F6"/>
    <w:rsid w:val="001A1944"/>
    <w:rsid w:val="001A307D"/>
    <w:rsid w:val="001A30BF"/>
    <w:rsid w:val="001A75A8"/>
    <w:rsid w:val="001A78E6"/>
    <w:rsid w:val="001B08B5"/>
    <w:rsid w:val="001B0EB1"/>
    <w:rsid w:val="001B1227"/>
    <w:rsid w:val="001B1C3C"/>
    <w:rsid w:val="001B36BF"/>
    <w:rsid w:val="001B3E7A"/>
    <w:rsid w:val="001B4039"/>
    <w:rsid w:val="001B598C"/>
    <w:rsid w:val="001B6429"/>
    <w:rsid w:val="001B71AF"/>
    <w:rsid w:val="001B7568"/>
    <w:rsid w:val="001B793F"/>
    <w:rsid w:val="001C08D4"/>
    <w:rsid w:val="001C0B49"/>
    <w:rsid w:val="001C1343"/>
    <w:rsid w:val="001C1548"/>
    <w:rsid w:val="001C1D76"/>
    <w:rsid w:val="001C23E9"/>
    <w:rsid w:val="001C2A96"/>
    <w:rsid w:val="001C2B6D"/>
    <w:rsid w:val="001C334A"/>
    <w:rsid w:val="001C41D5"/>
    <w:rsid w:val="001C4D4C"/>
    <w:rsid w:val="001C58BD"/>
    <w:rsid w:val="001C757A"/>
    <w:rsid w:val="001C764E"/>
    <w:rsid w:val="001D08BF"/>
    <w:rsid w:val="001D092B"/>
    <w:rsid w:val="001D1405"/>
    <w:rsid w:val="001D2F52"/>
    <w:rsid w:val="001D38A2"/>
    <w:rsid w:val="001D3FF4"/>
    <w:rsid w:val="001D4596"/>
    <w:rsid w:val="001D49BE"/>
    <w:rsid w:val="001D4A7A"/>
    <w:rsid w:val="001D4F9F"/>
    <w:rsid w:val="001D51E6"/>
    <w:rsid w:val="001D555E"/>
    <w:rsid w:val="001D56DC"/>
    <w:rsid w:val="001D5730"/>
    <w:rsid w:val="001D6C4E"/>
    <w:rsid w:val="001D74C0"/>
    <w:rsid w:val="001D74CA"/>
    <w:rsid w:val="001D7B9F"/>
    <w:rsid w:val="001E1407"/>
    <w:rsid w:val="001E1C97"/>
    <w:rsid w:val="001E3F78"/>
    <w:rsid w:val="001E40D6"/>
    <w:rsid w:val="001E4A3E"/>
    <w:rsid w:val="001E51EA"/>
    <w:rsid w:val="001E52E2"/>
    <w:rsid w:val="001E56D6"/>
    <w:rsid w:val="001E661D"/>
    <w:rsid w:val="001E70C4"/>
    <w:rsid w:val="001E7474"/>
    <w:rsid w:val="001F05CC"/>
    <w:rsid w:val="001F108E"/>
    <w:rsid w:val="001F3227"/>
    <w:rsid w:val="001F358F"/>
    <w:rsid w:val="001F35EE"/>
    <w:rsid w:val="001F3CF5"/>
    <w:rsid w:val="001F5CBE"/>
    <w:rsid w:val="001F6235"/>
    <w:rsid w:val="001F64D8"/>
    <w:rsid w:val="002003A9"/>
    <w:rsid w:val="00202648"/>
    <w:rsid w:val="00202F17"/>
    <w:rsid w:val="002030A7"/>
    <w:rsid w:val="0020337B"/>
    <w:rsid w:val="0020399E"/>
    <w:rsid w:val="00204DC7"/>
    <w:rsid w:val="00205CC3"/>
    <w:rsid w:val="002060E1"/>
    <w:rsid w:val="002062CB"/>
    <w:rsid w:val="002069D2"/>
    <w:rsid w:val="00206D9E"/>
    <w:rsid w:val="00207257"/>
    <w:rsid w:val="00210293"/>
    <w:rsid w:val="0021043D"/>
    <w:rsid w:val="002105AE"/>
    <w:rsid w:val="00210944"/>
    <w:rsid w:val="00210AB7"/>
    <w:rsid w:val="00210C33"/>
    <w:rsid w:val="0021263D"/>
    <w:rsid w:val="00212981"/>
    <w:rsid w:val="002135A6"/>
    <w:rsid w:val="00213E2F"/>
    <w:rsid w:val="00214C88"/>
    <w:rsid w:val="00215309"/>
    <w:rsid w:val="00215448"/>
    <w:rsid w:val="00215FAE"/>
    <w:rsid w:val="00220329"/>
    <w:rsid w:val="002209C6"/>
    <w:rsid w:val="00220BA6"/>
    <w:rsid w:val="00220ECC"/>
    <w:rsid w:val="00221A8A"/>
    <w:rsid w:val="00221EFA"/>
    <w:rsid w:val="00222495"/>
    <w:rsid w:val="00222BA4"/>
    <w:rsid w:val="0022310B"/>
    <w:rsid w:val="00223616"/>
    <w:rsid w:val="0022408B"/>
    <w:rsid w:val="00224E55"/>
    <w:rsid w:val="00224F46"/>
    <w:rsid w:val="00225FF8"/>
    <w:rsid w:val="00226AE2"/>
    <w:rsid w:val="00227427"/>
    <w:rsid w:val="00227CD6"/>
    <w:rsid w:val="00230D4E"/>
    <w:rsid w:val="00231A1A"/>
    <w:rsid w:val="00231DE9"/>
    <w:rsid w:val="002325E7"/>
    <w:rsid w:val="002327C5"/>
    <w:rsid w:val="00232931"/>
    <w:rsid w:val="00232EC3"/>
    <w:rsid w:val="00232ED4"/>
    <w:rsid w:val="00233A18"/>
    <w:rsid w:val="00234DD4"/>
    <w:rsid w:val="00235FC9"/>
    <w:rsid w:val="00236E30"/>
    <w:rsid w:val="0023782F"/>
    <w:rsid w:val="002405E8"/>
    <w:rsid w:val="00240631"/>
    <w:rsid w:val="00241610"/>
    <w:rsid w:val="0024175F"/>
    <w:rsid w:val="00241B8E"/>
    <w:rsid w:val="00243AD6"/>
    <w:rsid w:val="002447D6"/>
    <w:rsid w:val="00245D56"/>
    <w:rsid w:val="0024626B"/>
    <w:rsid w:val="002462AE"/>
    <w:rsid w:val="002463F0"/>
    <w:rsid w:val="00246523"/>
    <w:rsid w:val="002465EC"/>
    <w:rsid w:val="00246BD5"/>
    <w:rsid w:val="00246E50"/>
    <w:rsid w:val="00246FFF"/>
    <w:rsid w:val="00247098"/>
    <w:rsid w:val="00247930"/>
    <w:rsid w:val="00247E0B"/>
    <w:rsid w:val="00250AF8"/>
    <w:rsid w:val="0025205A"/>
    <w:rsid w:val="00252074"/>
    <w:rsid w:val="002523E0"/>
    <w:rsid w:val="002528F9"/>
    <w:rsid w:val="002537CC"/>
    <w:rsid w:val="0025420C"/>
    <w:rsid w:val="002548F4"/>
    <w:rsid w:val="00255189"/>
    <w:rsid w:val="002559FA"/>
    <w:rsid w:val="002565BF"/>
    <w:rsid w:val="0026005E"/>
    <w:rsid w:val="00260ABB"/>
    <w:rsid w:val="00261575"/>
    <w:rsid w:val="00261641"/>
    <w:rsid w:val="00261A50"/>
    <w:rsid w:val="00262286"/>
    <w:rsid w:val="00262886"/>
    <w:rsid w:val="00262E18"/>
    <w:rsid w:val="00264EA1"/>
    <w:rsid w:val="00265403"/>
    <w:rsid w:val="00265FE7"/>
    <w:rsid w:val="002664AF"/>
    <w:rsid w:val="00267F97"/>
    <w:rsid w:val="00270305"/>
    <w:rsid w:val="00270645"/>
    <w:rsid w:val="002708EB"/>
    <w:rsid w:val="00270A86"/>
    <w:rsid w:val="00270F81"/>
    <w:rsid w:val="0027134D"/>
    <w:rsid w:val="002715C1"/>
    <w:rsid w:val="00271982"/>
    <w:rsid w:val="00271CDF"/>
    <w:rsid w:val="00271DCB"/>
    <w:rsid w:val="002730C8"/>
    <w:rsid w:val="00273409"/>
    <w:rsid w:val="00273580"/>
    <w:rsid w:val="002738DF"/>
    <w:rsid w:val="00273C85"/>
    <w:rsid w:val="0027445F"/>
    <w:rsid w:val="002745B4"/>
    <w:rsid w:val="00274634"/>
    <w:rsid w:val="00274B9B"/>
    <w:rsid w:val="00274BEA"/>
    <w:rsid w:val="00275925"/>
    <w:rsid w:val="00277A25"/>
    <w:rsid w:val="00277BFF"/>
    <w:rsid w:val="00280001"/>
    <w:rsid w:val="00280596"/>
    <w:rsid w:val="002805D0"/>
    <w:rsid w:val="002805D2"/>
    <w:rsid w:val="00280E63"/>
    <w:rsid w:val="002828A5"/>
    <w:rsid w:val="00283923"/>
    <w:rsid w:val="00285C19"/>
    <w:rsid w:val="00286CE7"/>
    <w:rsid w:val="00287F57"/>
    <w:rsid w:val="002912D2"/>
    <w:rsid w:val="002912DD"/>
    <w:rsid w:val="00292013"/>
    <w:rsid w:val="00293491"/>
    <w:rsid w:val="002949C8"/>
    <w:rsid w:val="00294C35"/>
    <w:rsid w:val="00295318"/>
    <w:rsid w:val="0029679F"/>
    <w:rsid w:val="00296FD7"/>
    <w:rsid w:val="00297681"/>
    <w:rsid w:val="00297921"/>
    <w:rsid w:val="002A0CC8"/>
    <w:rsid w:val="002A2262"/>
    <w:rsid w:val="002A3168"/>
    <w:rsid w:val="002A3AA3"/>
    <w:rsid w:val="002A535A"/>
    <w:rsid w:val="002A54BF"/>
    <w:rsid w:val="002A5862"/>
    <w:rsid w:val="002A5B17"/>
    <w:rsid w:val="002A725C"/>
    <w:rsid w:val="002A76F9"/>
    <w:rsid w:val="002A7A24"/>
    <w:rsid w:val="002A7EF8"/>
    <w:rsid w:val="002B109A"/>
    <w:rsid w:val="002B278E"/>
    <w:rsid w:val="002B2B19"/>
    <w:rsid w:val="002B4281"/>
    <w:rsid w:val="002B5021"/>
    <w:rsid w:val="002B5D46"/>
    <w:rsid w:val="002B6039"/>
    <w:rsid w:val="002B66D2"/>
    <w:rsid w:val="002B77FB"/>
    <w:rsid w:val="002B792A"/>
    <w:rsid w:val="002B7B72"/>
    <w:rsid w:val="002C0690"/>
    <w:rsid w:val="002C07E1"/>
    <w:rsid w:val="002C0CCD"/>
    <w:rsid w:val="002C255B"/>
    <w:rsid w:val="002C3FC7"/>
    <w:rsid w:val="002C419E"/>
    <w:rsid w:val="002C4BF3"/>
    <w:rsid w:val="002C58AB"/>
    <w:rsid w:val="002C63ED"/>
    <w:rsid w:val="002C7435"/>
    <w:rsid w:val="002C7A97"/>
    <w:rsid w:val="002D1A2C"/>
    <w:rsid w:val="002D2590"/>
    <w:rsid w:val="002D2879"/>
    <w:rsid w:val="002D2C2E"/>
    <w:rsid w:val="002D2EC4"/>
    <w:rsid w:val="002D2F24"/>
    <w:rsid w:val="002D318C"/>
    <w:rsid w:val="002D3946"/>
    <w:rsid w:val="002D3E9C"/>
    <w:rsid w:val="002D455B"/>
    <w:rsid w:val="002D457F"/>
    <w:rsid w:val="002D4DE3"/>
    <w:rsid w:val="002D530C"/>
    <w:rsid w:val="002D55F5"/>
    <w:rsid w:val="002D57EC"/>
    <w:rsid w:val="002D5FAA"/>
    <w:rsid w:val="002D5FD9"/>
    <w:rsid w:val="002D6D11"/>
    <w:rsid w:val="002D773B"/>
    <w:rsid w:val="002D7D2A"/>
    <w:rsid w:val="002E0431"/>
    <w:rsid w:val="002E0A88"/>
    <w:rsid w:val="002E0D51"/>
    <w:rsid w:val="002E1406"/>
    <w:rsid w:val="002E165F"/>
    <w:rsid w:val="002E1A84"/>
    <w:rsid w:val="002E1EB8"/>
    <w:rsid w:val="002E23FF"/>
    <w:rsid w:val="002E2B4A"/>
    <w:rsid w:val="002E43AD"/>
    <w:rsid w:val="002E487E"/>
    <w:rsid w:val="002E4E62"/>
    <w:rsid w:val="002E575A"/>
    <w:rsid w:val="002E5EDD"/>
    <w:rsid w:val="002E642D"/>
    <w:rsid w:val="002E65DE"/>
    <w:rsid w:val="002E67AA"/>
    <w:rsid w:val="002E6E38"/>
    <w:rsid w:val="002E79F1"/>
    <w:rsid w:val="002F0405"/>
    <w:rsid w:val="002F0F66"/>
    <w:rsid w:val="002F1045"/>
    <w:rsid w:val="002F1578"/>
    <w:rsid w:val="002F1CF4"/>
    <w:rsid w:val="002F36CD"/>
    <w:rsid w:val="002F3920"/>
    <w:rsid w:val="002F3C50"/>
    <w:rsid w:val="002F3D23"/>
    <w:rsid w:val="002F50D7"/>
    <w:rsid w:val="002F7331"/>
    <w:rsid w:val="003001CA"/>
    <w:rsid w:val="00300B15"/>
    <w:rsid w:val="00300F4E"/>
    <w:rsid w:val="00301DD3"/>
    <w:rsid w:val="0030226E"/>
    <w:rsid w:val="003022D8"/>
    <w:rsid w:val="003031D1"/>
    <w:rsid w:val="003032C6"/>
    <w:rsid w:val="0030339E"/>
    <w:rsid w:val="00303901"/>
    <w:rsid w:val="003039AE"/>
    <w:rsid w:val="00303D3C"/>
    <w:rsid w:val="00303E79"/>
    <w:rsid w:val="003041F3"/>
    <w:rsid w:val="003048F7"/>
    <w:rsid w:val="0030546B"/>
    <w:rsid w:val="00305B80"/>
    <w:rsid w:val="003066A6"/>
    <w:rsid w:val="00306B1B"/>
    <w:rsid w:val="00306E58"/>
    <w:rsid w:val="0030736D"/>
    <w:rsid w:val="003077D3"/>
    <w:rsid w:val="003100CF"/>
    <w:rsid w:val="00310ABD"/>
    <w:rsid w:val="00310BB8"/>
    <w:rsid w:val="0031193D"/>
    <w:rsid w:val="00311980"/>
    <w:rsid w:val="00311FCD"/>
    <w:rsid w:val="00312DA2"/>
    <w:rsid w:val="00312E42"/>
    <w:rsid w:val="003133C7"/>
    <w:rsid w:val="00313DC3"/>
    <w:rsid w:val="003146E4"/>
    <w:rsid w:val="003151DD"/>
    <w:rsid w:val="003159E6"/>
    <w:rsid w:val="00316847"/>
    <w:rsid w:val="003168EB"/>
    <w:rsid w:val="00316E05"/>
    <w:rsid w:val="003173AF"/>
    <w:rsid w:val="00317450"/>
    <w:rsid w:val="0031745C"/>
    <w:rsid w:val="00317470"/>
    <w:rsid w:val="003177BA"/>
    <w:rsid w:val="003177FC"/>
    <w:rsid w:val="00317A10"/>
    <w:rsid w:val="00317E8C"/>
    <w:rsid w:val="00322BBA"/>
    <w:rsid w:val="00324A8D"/>
    <w:rsid w:val="003252E9"/>
    <w:rsid w:val="00325D07"/>
    <w:rsid w:val="003264D3"/>
    <w:rsid w:val="00326548"/>
    <w:rsid w:val="003278CD"/>
    <w:rsid w:val="0033030D"/>
    <w:rsid w:val="00330E9E"/>
    <w:rsid w:val="003312F0"/>
    <w:rsid w:val="00332594"/>
    <w:rsid w:val="0033368A"/>
    <w:rsid w:val="00333925"/>
    <w:rsid w:val="00333DBE"/>
    <w:rsid w:val="00334187"/>
    <w:rsid w:val="003342C5"/>
    <w:rsid w:val="003362FA"/>
    <w:rsid w:val="003363E7"/>
    <w:rsid w:val="00336855"/>
    <w:rsid w:val="00337AD5"/>
    <w:rsid w:val="00337B72"/>
    <w:rsid w:val="003404B0"/>
    <w:rsid w:val="00340F12"/>
    <w:rsid w:val="00343268"/>
    <w:rsid w:val="00344F22"/>
    <w:rsid w:val="0034533F"/>
    <w:rsid w:val="00345CAB"/>
    <w:rsid w:val="003464BD"/>
    <w:rsid w:val="00346859"/>
    <w:rsid w:val="00346CE3"/>
    <w:rsid w:val="00347361"/>
    <w:rsid w:val="003476F2"/>
    <w:rsid w:val="0034778F"/>
    <w:rsid w:val="0034790F"/>
    <w:rsid w:val="00347C07"/>
    <w:rsid w:val="00347FF0"/>
    <w:rsid w:val="00350B3D"/>
    <w:rsid w:val="00350B98"/>
    <w:rsid w:val="00350F3F"/>
    <w:rsid w:val="0035139F"/>
    <w:rsid w:val="003514F9"/>
    <w:rsid w:val="00351A5E"/>
    <w:rsid w:val="00351C89"/>
    <w:rsid w:val="00353009"/>
    <w:rsid w:val="0035376A"/>
    <w:rsid w:val="00353807"/>
    <w:rsid w:val="003538D4"/>
    <w:rsid w:val="00353934"/>
    <w:rsid w:val="00353F23"/>
    <w:rsid w:val="003540AE"/>
    <w:rsid w:val="0035483F"/>
    <w:rsid w:val="00354AD5"/>
    <w:rsid w:val="00354ECD"/>
    <w:rsid w:val="00355327"/>
    <w:rsid w:val="00355EC0"/>
    <w:rsid w:val="00356CB2"/>
    <w:rsid w:val="00356EDC"/>
    <w:rsid w:val="00357052"/>
    <w:rsid w:val="0035799F"/>
    <w:rsid w:val="00357D51"/>
    <w:rsid w:val="003601EF"/>
    <w:rsid w:val="0036041A"/>
    <w:rsid w:val="00360ECE"/>
    <w:rsid w:val="00361BF0"/>
    <w:rsid w:val="003620FC"/>
    <w:rsid w:val="00362EF5"/>
    <w:rsid w:val="003631FB"/>
    <w:rsid w:val="003634E8"/>
    <w:rsid w:val="00363885"/>
    <w:rsid w:val="003646DC"/>
    <w:rsid w:val="0036514D"/>
    <w:rsid w:val="00365867"/>
    <w:rsid w:val="00365A81"/>
    <w:rsid w:val="0036663C"/>
    <w:rsid w:val="00366982"/>
    <w:rsid w:val="00366CBC"/>
    <w:rsid w:val="003672FB"/>
    <w:rsid w:val="00371D9E"/>
    <w:rsid w:val="0037227B"/>
    <w:rsid w:val="0037236D"/>
    <w:rsid w:val="00372944"/>
    <w:rsid w:val="0037431C"/>
    <w:rsid w:val="00375824"/>
    <w:rsid w:val="003758D4"/>
    <w:rsid w:val="00376D18"/>
    <w:rsid w:val="003771E4"/>
    <w:rsid w:val="0037763B"/>
    <w:rsid w:val="00380955"/>
    <w:rsid w:val="00380A48"/>
    <w:rsid w:val="00381288"/>
    <w:rsid w:val="0038184F"/>
    <w:rsid w:val="003823B8"/>
    <w:rsid w:val="00382E20"/>
    <w:rsid w:val="003852F0"/>
    <w:rsid w:val="00385300"/>
    <w:rsid w:val="003878DE"/>
    <w:rsid w:val="00390438"/>
    <w:rsid w:val="0039124A"/>
    <w:rsid w:val="00391B68"/>
    <w:rsid w:val="003932B0"/>
    <w:rsid w:val="003937F7"/>
    <w:rsid w:val="003947D8"/>
    <w:rsid w:val="0039592E"/>
    <w:rsid w:val="00396047"/>
    <w:rsid w:val="00396363"/>
    <w:rsid w:val="00396DDB"/>
    <w:rsid w:val="00397367"/>
    <w:rsid w:val="00397844"/>
    <w:rsid w:val="003A0841"/>
    <w:rsid w:val="003A0C1A"/>
    <w:rsid w:val="003A1789"/>
    <w:rsid w:val="003A25AE"/>
    <w:rsid w:val="003A28B1"/>
    <w:rsid w:val="003A3B11"/>
    <w:rsid w:val="003A3B8A"/>
    <w:rsid w:val="003A42AA"/>
    <w:rsid w:val="003A47DD"/>
    <w:rsid w:val="003A4B3B"/>
    <w:rsid w:val="003A4E25"/>
    <w:rsid w:val="003A4FF8"/>
    <w:rsid w:val="003A5581"/>
    <w:rsid w:val="003A6A7A"/>
    <w:rsid w:val="003A7B2F"/>
    <w:rsid w:val="003A7C50"/>
    <w:rsid w:val="003B10D5"/>
    <w:rsid w:val="003B1AB1"/>
    <w:rsid w:val="003B1CAA"/>
    <w:rsid w:val="003B2836"/>
    <w:rsid w:val="003B3491"/>
    <w:rsid w:val="003B3B24"/>
    <w:rsid w:val="003B3E2D"/>
    <w:rsid w:val="003B552B"/>
    <w:rsid w:val="003B5679"/>
    <w:rsid w:val="003B67CD"/>
    <w:rsid w:val="003B6F1B"/>
    <w:rsid w:val="003B74DF"/>
    <w:rsid w:val="003B7E7A"/>
    <w:rsid w:val="003B7EAC"/>
    <w:rsid w:val="003C135D"/>
    <w:rsid w:val="003C1D1D"/>
    <w:rsid w:val="003C1D5D"/>
    <w:rsid w:val="003C1DD1"/>
    <w:rsid w:val="003C2B50"/>
    <w:rsid w:val="003C2F82"/>
    <w:rsid w:val="003C2F88"/>
    <w:rsid w:val="003C3988"/>
    <w:rsid w:val="003C452F"/>
    <w:rsid w:val="003C47E8"/>
    <w:rsid w:val="003C5BEB"/>
    <w:rsid w:val="003C5C2A"/>
    <w:rsid w:val="003C6EB3"/>
    <w:rsid w:val="003D0D92"/>
    <w:rsid w:val="003D1612"/>
    <w:rsid w:val="003D295D"/>
    <w:rsid w:val="003D299C"/>
    <w:rsid w:val="003D3F32"/>
    <w:rsid w:val="003D4217"/>
    <w:rsid w:val="003D5205"/>
    <w:rsid w:val="003D5E2B"/>
    <w:rsid w:val="003D697C"/>
    <w:rsid w:val="003D702D"/>
    <w:rsid w:val="003D7A97"/>
    <w:rsid w:val="003D7D05"/>
    <w:rsid w:val="003E05A6"/>
    <w:rsid w:val="003E1401"/>
    <w:rsid w:val="003E17A0"/>
    <w:rsid w:val="003E1CC0"/>
    <w:rsid w:val="003E1F79"/>
    <w:rsid w:val="003E2727"/>
    <w:rsid w:val="003E2BF4"/>
    <w:rsid w:val="003E3E8B"/>
    <w:rsid w:val="003E3E92"/>
    <w:rsid w:val="003E416C"/>
    <w:rsid w:val="003E417C"/>
    <w:rsid w:val="003E4583"/>
    <w:rsid w:val="003E50DE"/>
    <w:rsid w:val="003E5613"/>
    <w:rsid w:val="003E607A"/>
    <w:rsid w:val="003E6372"/>
    <w:rsid w:val="003E6AE9"/>
    <w:rsid w:val="003E723A"/>
    <w:rsid w:val="003E77B4"/>
    <w:rsid w:val="003E77F2"/>
    <w:rsid w:val="003E790C"/>
    <w:rsid w:val="003F1312"/>
    <w:rsid w:val="003F14A3"/>
    <w:rsid w:val="003F231A"/>
    <w:rsid w:val="003F3A49"/>
    <w:rsid w:val="003F3ECF"/>
    <w:rsid w:val="003F4A61"/>
    <w:rsid w:val="003F5400"/>
    <w:rsid w:val="003F5A76"/>
    <w:rsid w:val="003F7008"/>
    <w:rsid w:val="003F7571"/>
    <w:rsid w:val="003F7C40"/>
    <w:rsid w:val="003F7FFE"/>
    <w:rsid w:val="0040014D"/>
    <w:rsid w:val="0040033C"/>
    <w:rsid w:val="004004FE"/>
    <w:rsid w:val="0040081E"/>
    <w:rsid w:val="00401A64"/>
    <w:rsid w:val="00401F14"/>
    <w:rsid w:val="00402184"/>
    <w:rsid w:val="004026A2"/>
    <w:rsid w:val="00402DC3"/>
    <w:rsid w:val="00404143"/>
    <w:rsid w:val="0040435B"/>
    <w:rsid w:val="00405728"/>
    <w:rsid w:val="00405FA1"/>
    <w:rsid w:val="00406667"/>
    <w:rsid w:val="00406873"/>
    <w:rsid w:val="004079CA"/>
    <w:rsid w:val="00410767"/>
    <w:rsid w:val="0041077D"/>
    <w:rsid w:val="004116BD"/>
    <w:rsid w:val="00411EE9"/>
    <w:rsid w:val="004123E9"/>
    <w:rsid w:val="0041299C"/>
    <w:rsid w:val="00414719"/>
    <w:rsid w:val="00415134"/>
    <w:rsid w:val="00416AF6"/>
    <w:rsid w:val="00417202"/>
    <w:rsid w:val="00421616"/>
    <w:rsid w:val="004217C8"/>
    <w:rsid w:val="00421943"/>
    <w:rsid w:val="00422335"/>
    <w:rsid w:val="004224D8"/>
    <w:rsid w:val="00422F45"/>
    <w:rsid w:val="00423208"/>
    <w:rsid w:val="004235F8"/>
    <w:rsid w:val="004240CB"/>
    <w:rsid w:val="0042454C"/>
    <w:rsid w:val="004245FE"/>
    <w:rsid w:val="004246E1"/>
    <w:rsid w:val="00424C29"/>
    <w:rsid w:val="004253DE"/>
    <w:rsid w:val="00425421"/>
    <w:rsid w:val="0042546D"/>
    <w:rsid w:val="0042549A"/>
    <w:rsid w:val="004261F0"/>
    <w:rsid w:val="0042662E"/>
    <w:rsid w:val="00426B51"/>
    <w:rsid w:val="00427059"/>
    <w:rsid w:val="0042720E"/>
    <w:rsid w:val="004276FF"/>
    <w:rsid w:val="00427E5B"/>
    <w:rsid w:val="0043017E"/>
    <w:rsid w:val="00430570"/>
    <w:rsid w:val="00430913"/>
    <w:rsid w:val="00430A98"/>
    <w:rsid w:val="00430E4E"/>
    <w:rsid w:val="00430F5C"/>
    <w:rsid w:val="00431B7F"/>
    <w:rsid w:val="004320EA"/>
    <w:rsid w:val="00432715"/>
    <w:rsid w:val="00432CFE"/>
    <w:rsid w:val="00433705"/>
    <w:rsid w:val="00433AD9"/>
    <w:rsid w:val="004345E0"/>
    <w:rsid w:val="00434AB8"/>
    <w:rsid w:val="0043503C"/>
    <w:rsid w:val="00435954"/>
    <w:rsid w:val="004372BE"/>
    <w:rsid w:val="00440D9D"/>
    <w:rsid w:val="0044223D"/>
    <w:rsid w:val="00442396"/>
    <w:rsid w:val="004426BA"/>
    <w:rsid w:val="0044288E"/>
    <w:rsid w:val="00443379"/>
    <w:rsid w:val="00444B8D"/>
    <w:rsid w:val="00446163"/>
    <w:rsid w:val="004468E8"/>
    <w:rsid w:val="00446F10"/>
    <w:rsid w:val="004470E7"/>
    <w:rsid w:val="00447519"/>
    <w:rsid w:val="00447650"/>
    <w:rsid w:val="00447956"/>
    <w:rsid w:val="004500B6"/>
    <w:rsid w:val="0045039A"/>
    <w:rsid w:val="00450479"/>
    <w:rsid w:val="00451AED"/>
    <w:rsid w:val="00451F45"/>
    <w:rsid w:val="00453C55"/>
    <w:rsid w:val="00453DD0"/>
    <w:rsid w:val="00453F1A"/>
    <w:rsid w:val="00454BAD"/>
    <w:rsid w:val="00454BF1"/>
    <w:rsid w:val="00455005"/>
    <w:rsid w:val="004559DA"/>
    <w:rsid w:val="00455C59"/>
    <w:rsid w:val="00457613"/>
    <w:rsid w:val="0046003E"/>
    <w:rsid w:val="0046024E"/>
    <w:rsid w:val="00462DB9"/>
    <w:rsid w:val="0046597B"/>
    <w:rsid w:val="00465A36"/>
    <w:rsid w:val="004668C7"/>
    <w:rsid w:val="00466D88"/>
    <w:rsid w:val="004674C9"/>
    <w:rsid w:val="00467973"/>
    <w:rsid w:val="00470E94"/>
    <w:rsid w:val="00471BA1"/>
    <w:rsid w:val="00471CE0"/>
    <w:rsid w:val="00471E5D"/>
    <w:rsid w:val="00472D5D"/>
    <w:rsid w:val="004739AD"/>
    <w:rsid w:val="00473E0A"/>
    <w:rsid w:val="004741F6"/>
    <w:rsid w:val="00474355"/>
    <w:rsid w:val="00474A3A"/>
    <w:rsid w:val="00474D0A"/>
    <w:rsid w:val="00475270"/>
    <w:rsid w:val="0047588F"/>
    <w:rsid w:val="00475D11"/>
    <w:rsid w:val="00476647"/>
    <w:rsid w:val="0047682A"/>
    <w:rsid w:val="00477DAD"/>
    <w:rsid w:val="00480408"/>
    <w:rsid w:val="004806C3"/>
    <w:rsid w:val="00480EBF"/>
    <w:rsid w:val="00481ABC"/>
    <w:rsid w:val="00483CAE"/>
    <w:rsid w:val="00484832"/>
    <w:rsid w:val="00484A79"/>
    <w:rsid w:val="00485EC5"/>
    <w:rsid w:val="0048612B"/>
    <w:rsid w:val="0048669D"/>
    <w:rsid w:val="004866A2"/>
    <w:rsid w:val="00486F37"/>
    <w:rsid w:val="004900DC"/>
    <w:rsid w:val="00490414"/>
    <w:rsid w:val="004911E4"/>
    <w:rsid w:val="00491541"/>
    <w:rsid w:val="0049405D"/>
    <w:rsid w:val="00494785"/>
    <w:rsid w:val="004950B8"/>
    <w:rsid w:val="0049583F"/>
    <w:rsid w:val="004959DC"/>
    <w:rsid w:val="0049602D"/>
    <w:rsid w:val="00496EE6"/>
    <w:rsid w:val="0049772B"/>
    <w:rsid w:val="004A0474"/>
    <w:rsid w:val="004A060D"/>
    <w:rsid w:val="004A0CCC"/>
    <w:rsid w:val="004A24C0"/>
    <w:rsid w:val="004A253D"/>
    <w:rsid w:val="004A2ACE"/>
    <w:rsid w:val="004A2BE5"/>
    <w:rsid w:val="004A34F8"/>
    <w:rsid w:val="004A6E47"/>
    <w:rsid w:val="004A7240"/>
    <w:rsid w:val="004A788E"/>
    <w:rsid w:val="004B0475"/>
    <w:rsid w:val="004B1D6C"/>
    <w:rsid w:val="004B324B"/>
    <w:rsid w:val="004B4ABA"/>
    <w:rsid w:val="004B6774"/>
    <w:rsid w:val="004B6994"/>
    <w:rsid w:val="004B6D65"/>
    <w:rsid w:val="004B6D8C"/>
    <w:rsid w:val="004B714B"/>
    <w:rsid w:val="004B7EAB"/>
    <w:rsid w:val="004C0109"/>
    <w:rsid w:val="004C041F"/>
    <w:rsid w:val="004C05BC"/>
    <w:rsid w:val="004C093A"/>
    <w:rsid w:val="004C0CBA"/>
    <w:rsid w:val="004C2175"/>
    <w:rsid w:val="004C32BB"/>
    <w:rsid w:val="004C32EE"/>
    <w:rsid w:val="004C35DF"/>
    <w:rsid w:val="004C378C"/>
    <w:rsid w:val="004C3BE9"/>
    <w:rsid w:val="004C3F12"/>
    <w:rsid w:val="004C426B"/>
    <w:rsid w:val="004C42CD"/>
    <w:rsid w:val="004C4421"/>
    <w:rsid w:val="004C47E7"/>
    <w:rsid w:val="004C4D9C"/>
    <w:rsid w:val="004C5743"/>
    <w:rsid w:val="004C5E51"/>
    <w:rsid w:val="004C6394"/>
    <w:rsid w:val="004C6F84"/>
    <w:rsid w:val="004C7719"/>
    <w:rsid w:val="004C77F2"/>
    <w:rsid w:val="004C7B6B"/>
    <w:rsid w:val="004D0025"/>
    <w:rsid w:val="004D0ADB"/>
    <w:rsid w:val="004D0E73"/>
    <w:rsid w:val="004D13F1"/>
    <w:rsid w:val="004D1411"/>
    <w:rsid w:val="004D2769"/>
    <w:rsid w:val="004D283D"/>
    <w:rsid w:val="004D2FF6"/>
    <w:rsid w:val="004D51CB"/>
    <w:rsid w:val="004D5A4E"/>
    <w:rsid w:val="004D5B99"/>
    <w:rsid w:val="004D5CBC"/>
    <w:rsid w:val="004D70B2"/>
    <w:rsid w:val="004D7691"/>
    <w:rsid w:val="004D7C1C"/>
    <w:rsid w:val="004E053A"/>
    <w:rsid w:val="004E082B"/>
    <w:rsid w:val="004E15B6"/>
    <w:rsid w:val="004E2025"/>
    <w:rsid w:val="004E2290"/>
    <w:rsid w:val="004E3126"/>
    <w:rsid w:val="004E3401"/>
    <w:rsid w:val="004E4361"/>
    <w:rsid w:val="004E453B"/>
    <w:rsid w:val="004E4EE5"/>
    <w:rsid w:val="004E52EF"/>
    <w:rsid w:val="004E581D"/>
    <w:rsid w:val="004E5988"/>
    <w:rsid w:val="004E5FA3"/>
    <w:rsid w:val="004E6006"/>
    <w:rsid w:val="004E629A"/>
    <w:rsid w:val="004E637D"/>
    <w:rsid w:val="004E65BB"/>
    <w:rsid w:val="004E691F"/>
    <w:rsid w:val="004E7E4D"/>
    <w:rsid w:val="004F073B"/>
    <w:rsid w:val="004F0B3E"/>
    <w:rsid w:val="004F1328"/>
    <w:rsid w:val="004F2A35"/>
    <w:rsid w:val="004F3CEA"/>
    <w:rsid w:val="004F4979"/>
    <w:rsid w:val="004F4C36"/>
    <w:rsid w:val="004F5A56"/>
    <w:rsid w:val="004F6427"/>
    <w:rsid w:val="004F758C"/>
    <w:rsid w:val="0050245D"/>
    <w:rsid w:val="005028EB"/>
    <w:rsid w:val="00506227"/>
    <w:rsid w:val="00507436"/>
    <w:rsid w:val="00507B33"/>
    <w:rsid w:val="0051002B"/>
    <w:rsid w:val="00510EE0"/>
    <w:rsid w:val="0051235B"/>
    <w:rsid w:val="00512DA2"/>
    <w:rsid w:val="005130B6"/>
    <w:rsid w:val="00513C1D"/>
    <w:rsid w:val="005147B9"/>
    <w:rsid w:val="00514930"/>
    <w:rsid w:val="0051494E"/>
    <w:rsid w:val="00514E43"/>
    <w:rsid w:val="00514E7E"/>
    <w:rsid w:val="00516098"/>
    <w:rsid w:val="005161AB"/>
    <w:rsid w:val="00516742"/>
    <w:rsid w:val="00517031"/>
    <w:rsid w:val="00517453"/>
    <w:rsid w:val="005177E1"/>
    <w:rsid w:val="00517BAC"/>
    <w:rsid w:val="00520ABC"/>
    <w:rsid w:val="0052127C"/>
    <w:rsid w:val="00521781"/>
    <w:rsid w:val="00522A9F"/>
    <w:rsid w:val="00523775"/>
    <w:rsid w:val="0052431F"/>
    <w:rsid w:val="00524364"/>
    <w:rsid w:val="00526848"/>
    <w:rsid w:val="00527564"/>
    <w:rsid w:val="00527716"/>
    <w:rsid w:val="00531347"/>
    <w:rsid w:val="00531D2F"/>
    <w:rsid w:val="00532533"/>
    <w:rsid w:val="0053272D"/>
    <w:rsid w:val="005327D4"/>
    <w:rsid w:val="005329A2"/>
    <w:rsid w:val="00533809"/>
    <w:rsid w:val="00533ABD"/>
    <w:rsid w:val="00533F57"/>
    <w:rsid w:val="005340D1"/>
    <w:rsid w:val="0053489F"/>
    <w:rsid w:val="005349BC"/>
    <w:rsid w:val="00534AC6"/>
    <w:rsid w:val="005355CE"/>
    <w:rsid w:val="00535AAE"/>
    <w:rsid w:val="00535C44"/>
    <w:rsid w:val="00536F65"/>
    <w:rsid w:val="005372C6"/>
    <w:rsid w:val="0053753C"/>
    <w:rsid w:val="005407CC"/>
    <w:rsid w:val="0054081E"/>
    <w:rsid w:val="00540AD2"/>
    <w:rsid w:val="00540D51"/>
    <w:rsid w:val="00540D93"/>
    <w:rsid w:val="005428C1"/>
    <w:rsid w:val="00542C33"/>
    <w:rsid w:val="005430D3"/>
    <w:rsid w:val="00543936"/>
    <w:rsid w:val="0054465A"/>
    <w:rsid w:val="005446B7"/>
    <w:rsid w:val="00546EDB"/>
    <w:rsid w:val="00547C25"/>
    <w:rsid w:val="005517A0"/>
    <w:rsid w:val="00551BF9"/>
    <w:rsid w:val="00551E8C"/>
    <w:rsid w:val="0055203A"/>
    <w:rsid w:val="00552299"/>
    <w:rsid w:val="005528FD"/>
    <w:rsid w:val="00552944"/>
    <w:rsid w:val="00553D35"/>
    <w:rsid w:val="005550B5"/>
    <w:rsid w:val="00557808"/>
    <w:rsid w:val="0056121F"/>
    <w:rsid w:val="00562087"/>
    <w:rsid w:val="00562DA9"/>
    <w:rsid w:val="00563083"/>
    <w:rsid w:val="0056312A"/>
    <w:rsid w:val="005645C4"/>
    <w:rsid w:val="00564767"/>
    <w:rsid w:val="00564EB1"/>
    <w:rsid w:val="0056550D"/>
    <w:rsid w:val="00566B38"/>
    <w:rsid w:val="005677E7"/>
    <w:rsid w:val="00567ADD"/>
    <w:rsid w:val="00567FB4"/>
    <w:rsid w:val="00567FC4"/>
    <w:rsid w:val="00570637"/>
    <w:rsid w:val="00571465"/>
    <w:rsid w:val="0057178A"/>
    <w:rsid w:val="00571FCF"/>
    <w:rsid w:val="00572793"/>
    <w:rsid w:val="005743DB"/>
    <w:rsid w:val="0057442F"/>
    <w:rsid w:val="00574705"/>
    <w:rsid w:val="00575BA2"/>
    <w:rsid w:val="0057622B"/>
    <w:rsid w:val="005762E0"/>
    <w:rsid w:val="0057653F"/>
    <w:rsid w:val="00576985"/>
    <w:rsid w:val="005772AA"/>
    <w:rsid w:val="00577B00"/>
    <w:rsid w:val="005810A4"/>
    <w:rsid w:val="0058165B"/>
    <w:rsid w:val="00581965"/>
    <w:rsid w:val="00581C85"/>
    <w:rsid w:val="00581F31"/>
    <w:rsid w:val="00582862"/>
    <w:rsid w:val="005833AC"/>
    <w:rsid w:val="00583A95"/>
    <w:rsid w:val="00585479"/>
    <w:rsid w:val="00585B85"/>
    <w:rsid w:val="00585FC0"/>
    <w:rsid w:val="00586629"/>
    <w:rsid w:val="00586C56"/>
    <w:rsid w:val="0058713A"/>
    <w:rsid w:val="005905C1"/>
    <w:rsid w:val="00590874"/>
    <w:rsid w:val="00591295"/>
    <w:rsid w:val="00591DBB"/>
    <w:rsid w:val="00591F66"/>
    <w:rsid w:val="00592007"/>
    <w:rsid w:val="005922DB"/>
    <w:rsid w:val="00592D1B"/>
    <w:rsid w:val="00593360"/>
    <w:rsid w:val="00593B1B"/>
    <w:rsid w:val="0059405A"/>
    <w:rsid w:val="005942DF"/>
    <w:rsid w:val="00594567"/>
    <w:rsid w:val="00595378"/>
    <w:rsid w:val="00595E28"/>
    <w:rsid w:val="0059688C"/>
    <w:rsid w:val="00596C20"/>
    <w:rsid w:val="00597210"/>
    <w:rsid w:val="00597CB7"/>
    <w:rsid w:val="005A0AF1"/>
    <w:rsid w:val="005A0D8E"/>
    <w:rsid w:val="005A25F3"/>
    <w:rsid w:val="005A2929"/>
    <w:rsid w:val="005A3ED0"/>
    <w:rsid w:val="005A456C"/>
    <w:rsid w:val="005A4870"/>
    <w:rsid w:val="005A541A"/>
    <w:rsid w:val="005A5A60"/>
    <w:rsid w:val="005A6FC1"/>
    <w:rsid w:val="005A7B6A"/>
    <w:rsid w:val="005B138E"/>
    <w:rsid w:val="005B212A"/>
    <w:rsid w:val="005B24FD"/>
    <w:rsid w:val="005B2DE4"/>
    <w:rsid w:val="005B311E"/>
    <w:rsid w:val="005B33C9"/>
    <w:rsid w:val="005B4673"/>
    <w:rsid w:val="005B47E6"/>
    <w:rsid w:val="005B575D"/>
    <w:rsid w:val="005B5A03"/>
    <w:rsid w:val="005B64AC"/>
    <w:rsid w:val="005B651E"/>
    <w:rsid w:val="005B6832"/>
    <w:rsid w:val="005B6969"/>
    <w:rsid w:val="005B697B"/>
    <w:rsid w:val="005B7588"/>
    <w:rsid w:val="005B75B0"/>
    <w:rsid w:val="005B7655"/>
    <w:rsid w:val="005B7D92"/>
    <w:rsid w:val="005B7DF3"/>
    <w:rsid w:val="005C0158"/>
    <w:rsid w:val="005C08C6"/>
    <w:rsid w:val="005C133D"/>
    <w:rsid w:val="005C1770"/>
    <w:rsid w:val="005C25C5"/>
    <w:rsid w:val="005C35D9"/>
    <w:rsid w:val="005C36A6"/>
    <w:rsid w:val="005C37AF"/>
    <w:rsid w:val="005C39A8"/>
    <w:rsid w:val="005C439C"/>
    <w:rsid w:val="005C46E8"/>
    <w:rsid w:val="005C5789"/>
    <w:rsid w:val="005C5EB6"/>
    <w:rsid w:val="005C6717"/>
    <w:rsid w:val="005C683E"/>
    <w:rsid w:val="005C6A03"/>
    <w:rsid w:val="005C70A6"/>
    <w:rsid w:val="005C795A"/>
    <w:rsid w:val="005D09FF"/>
    <w:rsid w:val="005D10CA"/>
    <w:rsid w:val="005D139B"/>
    <w:rsid w:val="005D1F0E"/>
    <w:rsid w:val="005D2390"/>
    <w:rsid w:val="005D30F3"/>
    <w:rsid w:val="005D4DE2"/>
    <w:rsid w:val="005D5AD2"/>
    <w:rsid w:val="005D6356"/>
    <w:rsid w:val="005D677E"/>
    <w:rsid w:val="005D6B01"/>
    <w:rsid w:val="005D7C83"/>
    <w:rsid w:val="005E00E6"/>
    <w:rsid w:val="005E02C9"/>
    <w:rsid w:val="005E0ACE"/>
    <w:rsid w:val="005E0F4B"/>
    <w:rsid w:val="005E0F69"/>
    <w:rsid w:val="005E173B"/>
    <w:rsid w:val="005E22EE"/>
    <w:rsid w:val="005E2560"/>
    <w:rsid w:val="005E2627"/>
    <w:rsid w:val="005E267E"/>
    <w:rsid w:val="005E26D7"/>
    <w:rsid w:val="005E2F60"/>
    <w:rsid w:val="005E3160"/>
    <w:rsid w:val="005E500B"/>
    <w:rsid w:val="005E5889"/>
    <w:rsid w:val="005E5E24"/>
    <w:rsid w:val="005E5F55"/>
    <w:rsid w:val="005E6321"/>
    <w:rsid w:val="005E69C1"/>
    <w:rsid w:val="005E7DA6"/>
    <w:rsid w:val="005F02E2"/>
    <w:rsid w:val="005F0A4A"/>
    <w:rsid w:val="005F0B1E"/>
    <w:rsid w:val="005F0FF9"/>
    <w:rsid w:val="005F184F"/>
    <w:rsid w:val="005F197D"/>
    <w:rsid w:val="005F1E5F"/>
    <w:rsid w:val="005F2D12"/>
    <w:rsid w:val="005F3B4B"/>
    <w:rsid w:val="005F54F4"/>
    <w:rsid w:val="005F5649"/>
    <w:rsid w:val="005F5E02"/>
    <w:rsid w:val="005F6CDF"/>
    <w:rsid w:val="005F73A2"/>
    <w:rsid w:val="005F7519"/>
    <w:rsid w:val="005F7BFB"/>
    <w:rsid w:val="005F7D76"/>
    <w:rsid w:val="0060036F"/>
    <w:rsid w:val="00600C2A"/>
    <w:rsid w:val="00602054"/>
    <w:rsid w:val="006044ED"/>
    <w:rsid w:val="006048F7"/>
    <w:rsid w:val="00604FB0"/>
    <w:rsid w:val="00605029"/>
    <w:rsid w:val="00605A44"/>
    <w:rsid w:val="00605B35"/>
    <w:rsid w:val="00606265"/>
    <w:rsid w:val="0060639D"/>
    <w:rsid w:val="006067EF"/>
    <w:rsid w:val="00606B61"/>
    <w:rsid w:val="00606D96"/>
    <w:rsid w:val="006073D3"/>
    <w:rsid w:val="0061017E"/>
    <w:rsid w:val="00611048"/>
    <w:rsid w:val="0061151E"/>
    <w:rsid w:val="0061162A"/>
    <w:rsid w:val="00611979"/>
    <w:rsid w:val="006119C3"/>
    <w:rsid w:val="00611D03"/>
    <w:rsid w:val="0061277D"/>
    <w:rsid w:val="00613E34"/>
    <w:rsid w:val="0061553F"/>
    <w:rsid w:val="00615924"/>
    <w:rsid w:val="00615D80"/>
    <w:rsid w:val="00617118"/>
    <w:rsid w:val="00617DE6"/>
    <w:rsid w:val="00620A00"/>
    <w:rsid w:val="00620CF0"/>
    <w:rsid w:val="00620DF2"/>
    <w:rsid w:val="0062138B"/>
    <w:rsid w:val="006213D3"/>
    <w:rsid w:val="00622889"/>
    <w:rsid w:val="00622A71"/>
    <w:rsid w:val="00622FC3"/>
    <w:rsid w:val="006238E4"/>
    <w:rsid w:val="00623975"/>
    <w:rsid w:val="006244D6"/>
    <w:rsid w:val="006253CE"/>
    <w:rsid w:val="00625845"/>
    <w:rsid w:val="006259DE"/>
    <w:rsid w:val="00625C1A"/>
    <w:rsid w:val="00626756"/>
    <w:rsid w:val="0062750C"/>
    <w:rsid w:val="00630982"/>
    <w:rsid w:val="00630AAF"/>
    <w:rsid w:val="00630D58"/>
    <w:rsid w:val="00632D7B"/>
    <w:rsid w:val="00632F0B"/>
    <w:rsid w:val="006330B9"/>
    <w:rsid w:val="00633693"/>
    <w:rsid w:val="00633A2C"/>
    <w:rsid w:val="0063439E"/>
    <w:rsid w:val="00635350"/>
    <w:rsid w:val="00635390"/>
    <w:rsid w:val="006358FF"/>
    <w:rsid w:val="00637278"/>
    <w:rsid w:val="00640279"/>
    <w:rsid w:val="00640B37"/>
    <w:rsid w:val="00641DFC"/>
    <w:rsid w:val="0064246B"/>
    <w:rsid w:val="0064279D"/>
    <w:rsid w:val="006428D1"/>
    <w:rsid w:val="00643C76"/>
    <w:rsid w:val="0064400E"/>
    <w:rsid w:val="00645277"/>
    <w:rsid w:val="006457C9"/>
    <w:rsid w:val="00645CF8"/>
    <w:rsid w:val="00646D0E"/>
    <w:rsid w:val="0064736C"/>
    <w:rsid w:val="00650081"/>
    <w:rsid w:val="006501EE"/>
    <w:rsid w:val="0065097C"/>
    <w:rsid w:val="00651706"/>
    <w:rsid w:val="00651A89"/>
    <w:rsid w:val="0065239E"/>
    <w:rsid w:val="006524F3"/>
    <w:rsid w:val="00653033"/>
    <w:rsid w:val="00653176"/>
    <w:rsid w:val="006551B6"/>
    <w:rsid w:val="0065598B"/>
    <w:rsid w:val="00655EE6"/>
    <w:rsid w:val="006568A8"/>
    <w:rsid w:val="006575E6"/>
    <w:rsid w:val="006575F8"/>
    <w:rsid w:val="0065785B"/>
    <w:rsid w:val="006578C1"/>
    <w:rsid w:val="0066001B"/>
    <w:rsid w:val="00660B34"/>
    <w:rsid w:val="00662524"/>
    <w:rsid w:val="00663E57"/>
    <w:rsid w:val="006657CD"/>
    <w:rsid w:val="00666080"/>
    <w:rsid w:val="006666E3"/>
    <w:rsid w:val="006671DB"/>
    <w:rsid w:val="006673D6"/>
    <w:rsid w:val="00667C12"/>
    <w:rsid w:val="00667DC5"/>
    <w:rsid w:val="00670115"/>
    <w:rsid w:val="00670A7B"/>
    <w:rsid w:val="00671043"/>
    <w:rsid w:val="00671D18"/>
    <w:rsid w:val="00672A8E"/>
    <w:rsid w:val="00672AA5"/>
    <w:rsid w:val="00672DE4"/>
    <w:rsid w:val="00672F96"/>
    <w:rsid w:val="006732B9"/>
    <w:rsid w:val="0067354B"/>
    <w:rsid w:val="00673649"/>
    <w:rsid w:val="00673814"/>
    <w:rsid w:val="006746FD"/>
    <w:rsid w:val="00674B98"/>
    <w:rsid w:val="0067582F"/>
    <w:rsid w:val="00676F12"/>
    <w:rsid w:val="00676F67"/>
    <w:rsid w:val="00677CA9"/>
    <w:rsid w:val="0068113C"/>
    <w:rsid w:val="006813F4"/>
    <w:rsid w:val="00682105"/>
    <w:rsid w:val="00682198"/>
    <w:rsid w:val="006830A5"/>
    <w:rsid w:val="00683118"/>
    <w:rsid w:val="00683893"/>
    <w:rsid w:val="00683BAD"/>
    <w:rsid w:val="006840C8"/>
    <w:rsid w:val="0068481B"/>
    <w:rsid w:val="00684C40"/>
    <w:rsid w:val="00685FA0"/>
    <w:rsid w:val="006879FA"/>
    <w:rsid w:val="00687CD9"/>
    <w:rsid w:val="006909B4"/>
    <w:rsid w:val="006909D0"/>
    <w:rsid w:val="00691DB4"/>
    <w:rsid w:val="00692017"/>
    <w:rsid w:val="006925AE"/>
    <w:rsid w:val="00692672"/>
    <w:rsid w:val="0069382E"/>
    <w:rsid w:val="00693A61"/>
    <w:rsid w:val="00694F7D"/>
    <w:rsid w:val="006956BC"/>
    <w:rsid w:val="00695A2D"/>
    <w:rsid w:val="00696058"/>
    <w:rsid w:val="00696589"/>
    <w:rsid w:val="0069760E"/>
    <w:rsid w:val="006A0556"/>
    <w:rsid w:val="006A0C6E"/>
    <w:rsid w:val="006A123A"/>
    <w:rsid w:val="006A12CE"/>
    <w:rsid w:val="006A1306"/>
    <w:rsid w:val="006A18AE"/>
    <w:rsid w:val="006A1DF4"/>
    <w:rsid w:val="006A2751"/>
    <w:rsid w:val="006A35D6"/>
    <w:rsid w:val="006A4EC7"/>
    <w:rsid w:val="006A5039"/>
    <w:rsid w:val="006A566E"/>
    <w:rsid w:val="006A57C1"/>
    <w:rsid w:val="006A58F9"/>
    <w:rsid w:val="006A5BE8"/>
    <w:rsid w:val="006A5E97"/>
    <w:rsid w:val="006A6110"/>
    <w:rsid w:val="006B014F"/>
    <w:rsid w:val="006B14B9"/>
    <w:rsid w:val="006B14CB"/>
    <w:rsid w:val="006B176F"/>
    <w:rsid w:val="006B1AC1"/>
    <w:rsid w:val="006B3506"/>
    <w:rsid w:val="006B542B"/>
    <w:rsid w:val="006B57C3"/>
    <w:rsid w:val="006B580D"/>
    <w:rsid w:val="006B6D0A"/>
    <w:rsid w:val="006B7A59"/>
    <w:rsid w:val="006C0844"/>
    <w:rsid w:val="006C1145"/>
    <w:rsid w:val="006C15B5"/>
    <w:rsid w:val="006C1F30"/>
    <w:rsid w:val="006C200B"/>
    <w:rsid w:val="006C2455"/>
    <w:rsid w:val="006C2DF3"/>
    <w:rsid w:val="006C2E9A"/>
    <w:rsid w:val="006C36A5"/>
    <w:rsid w:val="006C50F0"/>
    <w:rsid w:val="006C51BA"/>
    <w:rsid w:val="006C55C6"/>
    <w:rsid w:val="006C59F1"/>
    <w:rsid w:val="006C68A2"/>
    <w:rsid w:val="006C6A17"/>
    <w:rsid w:val="006C7040"/>
    <w:rsid w:val="006C737C"/>
    <w:rsid w:val="006C77C3"/>
    <w:rsid w:val="006C77CC"/>
    <w:rsid w:val="006D03B1"/>
    <w:rsid w:val="006D0DD3"/>
    <w:rsid w:val="006D19CC"/>
    <w:rsid w:val="006D392E"/>
    <w:rsid w:val="006D3E5C"/>
    <w:rsid w:val="006D5C64"/>
    <w:rsid w:val="006D5D05"/>
    <w:rsid w:val="006D7B16"/>
    <w:rsid w:val="006E0337"/>
    <w:rsid w:val="006E151D"/>
    <w:rsid w:val="006E15B0"/>
    <w:rsid w:val="006E19A0"/>
    <w:rsid w:val="006E1D8C"/>
    <w:rsid w:val="006E2D3F"/>
    <w:rsid w:val="006E2DE6"/>
    <w:rsid w:val="006E2E0B"/>
    <w:rsid w:val="006E382B"/>
    <w:rsid w:val="006E3936"/>
    <w:rsid w:val="006E46D2"/>
    <w:rsid w:val="006E47EA"/>
    <w:rsid w:val="006E624F"/>
    <w:rsid w:val="006E63FE"/>
    <w:rsid w:val="006E6AF9"/>
    <w:rsid w:val="006E6DE6"/>
    <w:rsid w:val="006F06F1"/>
    <w:rsid w:val="006F0B0A"/>
    <w:rsid w:val="006F0DF0"/>
    <w:rsid w:val="006F2700"/>
    <w:rsid w:val="006F2C8C"/>
    <w:rsid w:val="006F40DD"/>
    <w:rsid w:val="006F6579"/>
    <w:rsid w:val="006F6736"/>
    <w:rsid w:val="006F6822"/>
    <w:rsid w:val="006F6E49"/>
    <w:rsid w:val="006F6EAD"/>
    <w:rsid w:val="006F72A2"/>
    <w:rsid w:val="00700A8B"/>
    <w:rsid w:val="0070102E"/>
    <w:rsid w:val="00701988"/>
    <w:rsid w:val="00701F3F"/>
    <w:rsid w:val="00702158"/>
    <w:rsid w:val="00702DD8"/>
    <w:rsid w:val="00702F86"/>
    <w:rsid w:val="007036A8"/>
    <w:rsid w:val="007036C5"/>
    <w:rsid w:val="00703D17"/>
    <w:rsid w:val="00704B6D"/>
    <w:rsid w:val="007050F8"/>
    <w:rsid w:val="0070565E"/>
    <w:rsid w:val="0070699D"/>
    <w:rsid w:val="00707441"/>
    <w:rsid w:val="007075C7"/>
    <w:rsid w:val="00707972"/>
    <w:rsid w:val="00707AFF"/>
    <w:rsid w:val="00707DDB"/>
    <w:rsid w:val="007109C0"/>
    <w:rsid w:val="007115F5"/>
    <w:rsid w:val="00711D5C"/>
    <w:rsid w:val="0071247F"/>
    <w:rsid w:val="00712C58"/>
    <w:rsid w:val="00712DC0"/>
    <w:rsid w:val="00713AD9"/>
    <w:rsid w:val="00713BA0"/>
    <w:rsid w:val="00713E82"/>
    <w:rsid w:val="00714043"/>
    <w:rsid w:val="00715046"/>
    <w:rsid w:val="0071569F"/>
    <w:rsid w:val="00716775"/>
    <w:rsid w:val="00717EA8"/>
    <w:rsid w:val="0072063B"/>
    <w:rsid w:val="00720931"/>
    <w:rsid w:val="00721E3E"/>
    <w:rsid w:val="00721F60"/>
    <w:rsid w:val="007233DB"/>
    <w:rsid w:val="00723459"/>
    <w:rsid w:val="00723824"/>
    <w:rsid w:val="007239DA"/>
    <w:rsid w:val="0072647E"/>
    <w:rsid w:val="00727030"/>
    <w:rsid w:val="007275B4"/>
    <w:rsid w:val="00727957"/>
    <w:rsid w:val="007304B0"/>
    <w:rsid w:val="007305DF"/>
    <w:rsid w:val="00730B20"/>
    <w:rsid w:val="00730B8D"/>
    <w:rsid w:val="00730FAE"/>
    <w:rsid w:val="00731370"/>
    <w:rsid w:val="00732BE0"/>
    <w:rsid w:val="00733607"/>
    <w:rsid w:val="00733A84"/>
    <w:rsid w:val="00733DFB"/>
    <w:rsid w:val="0073464E"/>
    <w:rsid w:val="00734BFE"/>
    <w:rsid w:val="00734C66"/>
    <w:rsid w:val="007355EE"/>
    <w:rsid w:val="00736123"/>
    <w:rsid w:val="007363A5"/>
    <w:rsid w:val="00736467"/>
    <w:rsid w:val="0073674A"/>
    <w:rsid w:val="00736862"/>
    <w:rsid w:val="0073691C"/>
    <w:rsid w:val="0073758F"/>
    <w:rsid w:val="00740B17"/>
    <w:rsid w:val="00741150"/>
    <w:rsid w:val="00741E46"/>
    <w:rsid w:val="0074266D"/>
    <w:rsid w:val="00742FF7"/>
    <w:rsid w:val="00743066"/>
    <w:rsid w:val="0074336D"/>
    <w:rsid w:val="00743D22"/>
    <w:rsid w:val="00743D61"/>
    <w:rsid w:val="00743E81"/>
    <w:rsid w:val="00744804"/>
    <w:rsid w:val="007470A3"/>
    <w:rsid w:val="00747CA4"/>
    <w:rsid w:val="00750027"/>
    <w:rsid w:val="00750600"/>
    <w:rsid w:val="007509C6"/>
    <w:rsid w:val="00750BCB"/>
    <w:rsid w:val="00751605"/>
    <w:rsid w:val="00752D76"/>
    <w:rsid w:val="0075302C"/>
    <w:rsid w:val="007547C4"/>
    <w:rsid w:val="00754CA4"/>
    <w:rsid w:val="00755F8B"/>
    <w:rsid w:val="007561E7"/>
    <w:rsid w:val="00756AC3"/>
    <w:rsid w:val="0075709B"/>
    <w:rsid w:val="00760DEE"/>
    <w:rsid w:val="00761269"/>
    <w:rsid w:val="00761BFD"/>
    <w:rsid w:val="00761E95"/>
    <w:rsid w:val="0076266E"/>
    <w:rsid w:val="007634F3"/>
    <w:rsid w:val="00763DD8"/>
    <w:rsid w:val="00763FA3"/>
    <w:rsid w:val="00764383"/>
    <w:rsid w:val="00765377"/>
    <w:rsid w:val="0076561F"/>
    <w:rsid w:val="00767161"/>
    <w:rsid w:val="007712D5"/>
    <w:rsid w:val="00771FE7"/>
    <w:rsid w:val="007737C5"/>
    <w:rsid w:val="00773EE1"/>
    <w:rsid w:val="00774B86"/>
    <w:rsid w:val="0077517D"/>
    <w:rsid w:val="007754D6"/>
    <w:rsid w:val="0077583C"/>
    <w:rsid w:val="0077590C"/>
    <w:rsid w:val="00775BFE"/>
    <w:rsid w:val="00775ED9"/>
    <w:rsid w:val="007769C7"/>
    <w:rsid w:val="00776BC9"/>
    <w:rsid w:val="00777AE2"/>
    <w:rsid w:val="00777E90"/>
    <w:rsid w:val="00780CAC"/>
    <w:rsid w:val="00780E3B"/>
    <w:rsid w:val="007813C7"/>
    <w:rsid w:val="007816FA"/>
    <w:rsid w:val="00781865"/>
    <w:rsid w:val="00781AE8"/>
    <w:rsid w:val="007820CB"/>
    <w:rsid w:val="00782BF1"/>
    <w:rsid w:val="007849CD"/>
    <w:rsid w:val="00785468"/>
    <w:rsid w:val="00785737"/>
    <w:rsid w:val="00787344"/>
    <w:rsid w:val="00790C44"/>
    <w:rsid w:val="0079164F"/>
    <w:rsid w:val="00792873"/>
    <w:rsid w:val="0079432A"/>
    <w:rsid w:val="0079438C"/>
    <w:rsid w:val="007945E4"/>
    <w:rsid w:val="0079482F"/>
    <w:rsid w:val="00794FC3"/>
    <w:rsid w:val="007953B5"/>
    <w:rsid w:val="0079635A"/>
    <w:rsid w:val="00796548"/>
    <w:rsid w:val="00796565"/>
    <w:rsid w:val="00796E65"/>
    <w:rsid w:val="00796F7D"/>
    <w:rsid w:val="0079720F"/>
    <w:rsid w:val="00797785"/>
    <w:rsid w:val="007A0812"/>
    <w:rsid w:val="007A17B0"/>
    <w:rsid w:val="007A1CB9"/>
    <w:rsid w:val="007A1E62"/>
    <w:rsid w:val="007A21D8"/>
    <w:rsid w:val="007A2F75"/>
    <w:rsid w:val="007A3957"/>
    <w:rsid w:val="007A40C7"/>
    <w:rsid w:val="007A43E2"/>
    <w:rsid w:val="007A4414"/>
    <w:rsid w:val="007A53ED"/>
    <w:rsid w:val="007A550C"/>
    <w:rsid w:val="007A565E"/>
    <w:rsid w:val="007A5BD3"/>
    <w:rsid w:val="007A5E7D"/>
    <w:rsid w:val="007A6200"/>
    <w:rsid w:val="007A744C"/>
    <w:rsid w:val="007A7F2A"/>
    <w:rsid w:val="007B0393"/>
    <w:rsid w:val="007B0A59"/>
    <w:rsid w:val="007B0AA9"/>
    <w:rsid w:val="007B0CA1"/>
    <w:rsid w:val="007B1193"/>
    <w:rsid w:val="007B1B32"/>
    <w:rsid w:val="007B1CB2"/>
    <w:rsid w:val="007B378D"/>
    <w:rsid w:val="007B4BE7"/>
    <w:rsid w:val="007B5BD8"/>
    <w:rsid w:val="007B60AE"/>
    <w:rsid w:val="007B6741"/>
    <w:rsid w:val="007B7083"/>
    <w:rsid w:val="007B7D15"/>
    <w:rsid w:val="007C0F8F"/>
    <w:rsid w:val="007C1234"/>
    <w:rsid w:val="007C14FA"/>
    <w:rsid w:val="007C166E"/>
    <w:rsid w:val="007C1D3A"/>
    <w:rsid w:val="007C2F87"/>
    <w:rsid w:val="007C44F3"/>
    <w:rsid w:val="007C457B"/>
    <w:rsid w:val="007C4675"/>
    <w:rsid w:val="007C579E"/>
    <w:rsid w:val="007C6931"/>
    <w:rsid w:val="007C74AE"/>
    <w:rsid w:val="007C75DD"/>
    <w:rsid w:val="007C7C24"/>
    <w:rsid w:val="007D0A2F"/>
    <w:rsid w:val="007D142B"/>
    <w:rsid w:val="007D14FC"/>
    <w:rsid w:val="007D150E"/>
    <w:rsid w:val="007D1904"/>
    <w:rsid w:val="007D1D9E"/>
    <w:rsid w:val="007D1E8B"/>
    <w:rsid w:val="007D3211"/>
    <w:rsid w:val="007D3682"/>
    <w:rsid w:val="007D42AF"/>
    <w:rsid w:val="007D4B4A"/>
    <w:rsid w:val="007D4EEF"/>
    <w:rsid w:val="007D4F1B"/>
    <w:rsid w:val="007D5E7B"/>
    <w:rsid w:val="007D6577"/>
    <w:rsid w:val="007D6C69"/>
    <w:rsid w:val="007E0434"/>
    <w:rsid w:val="007E078D"/>
    <w:rsid w:val="007E1045"/>
    <w:rsid w:val="007E1EA5"/>
    <w:rsid w:val="007E2287"/>
    <w:rsid w:val="007E234F"/>
    <w:rsid w:val="007E28D5"/>
    <w:rsid w:val="007E2944"/>
    <w:rsid w:val="007E44E0"/>
    <w:rsid w:val="007E478E"/>
    <w:rsid w:val="007E4A7F"/>
    <w:rsid w:val="007E4CF5"/>
    <w:rsid w:val="007E5707"/>
    <w:rsid w:val="007E57EB"/>
    <w:rsid w:val="007E6AB9"/>
    <w:rsid w:val="007E7372"/>
    <w:rsid w:val="007E7B6D"/>
    <w:rsid w:val="007E7B86"/>
    <w:rsid w:val="007E7C05"/>
    <w:rsid w:val="007F044C"/>
    <w:rsid w:val="007F061E"/>
    <w:rsid w:val="007F0D6C"/>
    <w:rsid w:val="007F17CD"/>
    <w:rsid w:val="007F1AE1"/>
    <w:rsid w:val="007F1F5E"/>
    <w:rsid w:val="007F2766"/>
    <w:rsid w:val="007F3562"/>
    <w:rsid w:val="007F3BC1"/>
    <w:rsid w:val="007F3E84"/>
    <w:rsid w:val="007F3F29"/>
    <w:rsid w:val="007F4FFF"/>
    <w:rsid w:val="007F542E"/>
    <w:rsid w:val="007F583D"/>
    <w:rsid w:val="007F5F41"/>
    <w:rsid w:val="007F6157"/>
    <w:rsid w:val="007F6611"/>
    <w:rsid w:val="007F6820"/>
    <w:rsid w:val="007F687A"/>
    <w:rsid w:val="007F7102"/>
    <w:rsid w:val="007F7F62"/>
    <w:rsid w:val="0080219E"/>
    <w:rsid w:val="00802CC7"/>
    <w:rsid w:val="00803506"/>
    <w:rsid w:val="0080393B"/>
    <w:rsid w:val="00803D4E"/>
    <w:rsid w:val="008041A4"/>
    <w:rsid w:val="00804794"/>
    <w:rsid w:val="00804EB6"/>
    <w:rsid w:val="008054FC"/>
    <w:rsid w:val="0080552C"/>
    <w:rsid w:val="0080620F"/>
    <w:rsid w:val="00806D36"/>
    <w:rsid w:val="008073D2"/>
    <w:rsid w:val="008078B9"/>
    <w:rsid w:val="008101B8"/>
    <w:rsid w:val="0081040B"/>
    <w:rsid w:val="0081087D"/>
    <w:rsid w:val="00810BDB"/>
    <w:rsid w:val="00810E1E"/>
    <w:rsid w:val="00811438"/>
    <w:rsid w:val="00811608"/>
    <w:rsid w:val="00812B67"/>
    <w:rsid w:val="00812D36"/>
    <w:rsid w:val="0081363B"/>
    <w:rsid w:val="008138C0"/>
    <w:rsid w:val="008139A3"/>
    <w:rsid w:val="00813DF0"/>
    <w:rsid w:val="00813E88"/>
    <w:rsid w:val="0081413E"/>
    <w:rsid w:val="00814192"/>
    <w:rsid w:val="0081437E"/>
    <w:rsid w:val="008152C2"/>
    <w:rsid w:val="00815A80"/>
    <w:rsid w:val="00817347"/>
    <w:rsid w:val="0081741C"/>
    <w:rsid w:val="00817599"/>
    <w:rsid w:val="00817EDF"/>
    <w:rsid w:val="0082015D"/>
    <w:rsid w:val="0082133B"/>
    <w:rsid w:val="00822222"/>
    <w:rsid w:val="00822DF3"/>
    <w:rsid w:val="00822E96"/>
    <w:rsid w:val="008232AB"/>
    <w:rsid w:val="00823E6A"/>
    <w:rsid w:val="008241EF"/>
    <w:rsid w:val="0082501C"/>
    <w:rsid w:val="008251F0"/>
    <w:rsid w:val="0082551B"/>
    <w:rsid w:val="008255F2"/>
    <w:rsid w:val="00825A46"/>
    <w:rsid w:val="008272CA"/>
    <w:rsid w:val="00830672"/>
    <w:rsid w:val="008308F9"/>
    <w:rsid w:val="00832C6B"/>
    <w:rsid w:val="0083366F"/>
    <w:rsid w:val="008338A2"/>
    <w:rsid w:val="00834BBA"/>
    <w:rsid w:val="00834E03"/>
    <w:rsid w:val="00834ED9"/>
    <w:rsid w:val="008364B2"/>
    <w:rsid w:val="008369A4"/>
    <w:rsid w:val="008379B9"/>
    <w:rsid w:val="00837BB5"/>
    <w:rsid w:val="00840743"/>
    <w:rsid w:val="0084288A"/>
    <w:rsid w:val="0084313A"/>
    <w:rsid w:val="00843684"/>
    <w:rsid w:val="008439A3"/>
    <w:rsid w:val="008439BE"/>
    <w:rsid w:val="00843F2A"/>
    <w:rsid w:val="008441F0"/>
    <w:rsid w:val="00844BDB"/>
    <w:rsid w:val="008450A7"/>
    <w:rsid w:val="008460B2"/>
    <w:rsid w:val="00846B23"/>
    <w:rsid w:val="00847190"/>
    <w:rsid w:val="0084797F"/>
    <w:rsid w:val="008503C8"/>
    <w:rsid w:val="00850C1F"/>
    <w:rsid w:val="00851166"/>
    <w:rsid w:val="00851525"/>
    <w:rsid w:val="00851F36"/>
    <w:rsid w:val="008520FB"/>
    <w:rsid w:val="00852C39"/>
    <w:rsid w:val="00852FC5"/>
    <w:rsid w:val="0085378F"/>
    <w:rsid w:val="00853E28"/>
    <w:rsid w:val="00854C0F"/>
    <w:rsid w:val="00854CB1"/>
    <w:rsid w:val="0085500D"/>
    <w:rsid w:val="00855BC1"/>
    <w:rsid w:val="00856388"/>
    <w:rsid w:val="00857042"/>
    <w:rsid w:val="008601C1"/>
    <w:rsid w:val="00860534"/>
    <w:rsid w:val="00860F1A"/>
    <w:rsid w:val="008611AA"/>
    <w:rsid w:val="00862625"/>
    <w:rsid w:val="008627A6"/>
    <w:rsid w:val="00862C7A"/>
    <w:rsid w:val="00862E86"/>
    <w:rsid w:val="008638BE"/>
    <w:rsid w:val="0086395C"/>
    <w:rsid w:val="008639C3"/>
    <w:rsid w:val="00863AB3"/>
    <w:rsid w:val="008647D7"/>
    <w:rsid w:val="008649F5"/>
    <w:rsid w:val="00864C3D"/>
    <w:rsid w:val="0086567C"/>
    <w:rsid w:val="00865D56"/>
    <w:rsid w:val="00865E71"/>
    <w:rsid w:val="0086670D"/>
    <w:rsid w:val="00866B71"/>
    <w:rsid w:val="00866BE6"/>
    <w:rsid w:val="0086737B"/>
    <w:rsid w:val="00867584"/>
    <w:rsid w:val="00867718"/>
    <w:rsid w:val="0087021B"/>
    <w:rsid w:val="0087039D"/>
    <w:rsid w:val="00870C8A"/>
    <w:rsid w:val="00871305"/>
    <w:rsid w:val="00871448"/>
    <w:rsid w:val="00871FB0"/>
    <w:rsid w:val="008723FD"/>
    <w:rsid w:val="0087272A"/>
    <w:rsid w:val="008730D7"/>
    <w:rsid w:val="00873791"/>
    <w:rsid w:val="00873C81"/>
    <w:rsid w:val="00873FE6"/>
    <w:rsid w:val="008749D0"/>
    <w:rsid w:val="00874A86"/>
    <w:rsid w:val="00874EFE"/>
    <w:rsid w:val="00875218"/>
    <w:rsid w:val="008757A8"/>
    <w:rsid w:val="00875D95"/>
    <w:rsid w:val="00875F4C"/>
    <w:rsid w:val="008773EA"/>
    <w:rsid w:val="00877D01"/>
    <w:rsid w:val="00880F12"/>
    <w:rsid w:val="008813EC"/>
    <w:rsid w:val="008816EA"/>
    <w:rsid w:val="0088228C"/>
    <w:rsid w:val="00882B2F"/>
    <w:rsid w:val="00882EE2"/>
    <w:rsid w:val="00883ED1"/>
    <w:rsid w:val="0088444D"/>
    <w:rsid w:val="00884A95"/>
    <w:rsid w:val="008852D1"/>
    <w:rsid w:val="00885AE4"/>
    <w:rsid w:val="00885C41"/>
    <w:rsid w:val="0088675F"/>
    <w:rsid w:val="00886B42"/>
    <w:rsid w:val="00887BB8"/>
    <w:rsid w:val="00887F3C"/>
    <w:rsid w:val="0088827C"/>
    <w:rsid w:val="0089014D"/>
    <w:rsid w:val="00891018"/>
    <w:rsid w:val="00891326"/>
    <w:rsid w:val="0089173B"/>
    <w:rsid w:val="0089187D"/>
    <w:rsid w:val="00891C2F"/>
    <w:rsid w:val="00892CFA"/>
    <w:rsid w:val="00893753"/>
    <w:rsid w:val="00893C2D"/>
    <w:rsid w:val="00894AF5"/>
    <w:rsid w:val="008968FD"/>
    <w:rsid w:val="00897272"/>
    <w:rsid w:val="00897699"/>
    <w:rsid w:val="0089795C"/>
    <w:rsid w:val="008A0233"/>
    <w:rsid w:val="008A1107"/>
    <w:rsid w:val="008A13DF"/>
    <w:rsid w:val="008A1D47"/>
    <w:rsid w:val="008A2214"/>
    <w:rsid w:val="008A36F9"/>
    <w:rsid w:val="008A37E0"/>
    <w:rsid w:val="008A3874"/>
    <w:rsid w:val="008A44F9"/>
    <w:rsid w:val="008A5428"/>
    <w:rsid w:val="008B0432"/>
    <w:rsid w:val="008B098E"/>
    <w:rsid w:val="008B0E5B"/>
    <w:rsid w:val="008B0FF1"/>
    <w:rsid w:val="008B1D71"/>
    <w:rsid w:val="008B2218"/>
    <w:rsid w:val="008B252C"/>
    <w:rsid w:val="008B32B1"/>
    <w:rsid w:val="008B3755"/>
    <w:rsid w:val="008B3A74"/>
    <w:rsid w:val="008B427B"/>
    <w:rsid w:val="008B548B"/>
    <w:rsid w:val="008B5494"/>
    <w:rsid w:val="008B594F"/>
    <w:rsid w:val="008B6591"/>
    <w:rsid w:val="008B67A9"/>
    <w:rsid w:val="008B68A0"/>
    <w:rsid w:val="008B6F39"/>
    <w:rsid w:val="008C109A"/>
    <w:rsid w:val="008C1C1D"/>
    <w:rsid w:val="008C1D0C"/>
    <w:rsid w:val="008C21F6"/>
    <w:rsid w:val="008C2663"/>
    <w:rsid w:val="008C3AB4"/>
    <w:rsid w:val="008C3ABB"/>
    <w:rsid w:val="008C5029"/>
    <w:rsid w:val="008C5894"/>
    <w:rsid w:val="008C599A"/>
    <w:rsid w:val="008C6E61"/>
    <w:rsid w:val="008C7653"/>
    <w:rsid w:val="008C7982"/>
    <w:rsid w:val="008D00E5"/>
    <w:rsid w:val="008D0CBA"/>
    <w:rsid w:val="008D2C4B"/>
    <w:rsid w:val="008D3235"/>
    <w:rsid w:val="008D3243"/>
    <w:rsid w:val="008D3CCC"/>
    <w:rsid w:val="008D3F03"/>
    <w:rsid w:val="008D4527"/>
    <w:rsid w:val="008D45B6"/>
    <w:rsid w:val="008D4A18"/>
    <w:rsid w:val="008D5DF6"/>
    <w:rsid w:val="008D6E76"/>
    <w:rsid w:val="008D6F8B"/>
    <w:rsid w:val="008D79BE"/>
    <w:rsid w:val="008D7ED6"/>
    <w:rsid w:val="008E20B0"/>
    <w:rsid w:val="008E22D8"/>
    <w:rsid w:val="008E280D"/>
    <w:rsid w:val="008E2A7B"/>
    <w:rsid w:val="008E37C0"/>
    <w:rsid w:val="008E3E55"/>
    <w:rsid w:val="008E4C8F"/>
    <w:rsid w:val="008E5411"/>
    <w:rsid w:val="008E6771"/>
    <w:rsid w:val="008E697C"/>
    <w:rsid w:val="008E725F"/>
    <w:rsid w:val="008E7298"/>
    <w:rsid w:val="008E7515"/>
    <w:rsid w:val="008F080D"/>
    <w:rsid w:val="008F0F45"/>
    <w:rsid w:val="008F2469"/>
    <w:rsid w:val="008F25B8"/>
    <w:rsid w:val="008F2910"/>
    <w:rsid w:val="008F2C35"/>
    <w:rsid w:val="008F31F9"/>
    <w:rsid w:val="008F377F"/>
    <w:rsid w:val="008F452B"/>
    <w:rsid w:val="008F4CB6"/>
    <w:rsid w:val="008F550E"/>
    <w:rsid w:val="008F5FBD"/>
    <w:rsid w:val="008F5FEC"/>
    <w:rsid w:val="008F7153"/>
    <w:rsid w:val="009001FD"/>
    <w:rsid w:val="00902ED4"/>
    <w:rsid w:val="0090344D"/>
    <w:rsid w:val="00903E0D"/>
    <w:rsid w:val="00905264"/>
    <w:rsid w:val="009056D8"/>
    <w:rsid w:val="00905772"/>
    <w:rsid w:val="00906E94"/>
    <w:rsid w:val="00911295"/>
    <w:rsid w:val="009113DD"/>
    <w:rsid w:val="009126BA"/>
    <w:rsid w:val="00914649"/>
    <w:rsid w:val="0091528D"/>
    <w:rsid w:val="009164A9"/>
    <w:rsid w:val="00916780"/>
    <w:rsid w:val="00916A30"/>
    <w:rsid w:val="00916F75"/>
    <w:rsid w:val="00917AEB"/>
    <w:rsid w:val="00920667"/>
    <w:rsid w:val="00921A40"/>
    <w:rsid w:val="00921BFE"/>
    <w:rsid w:val="00923303"/>
    <w:rsid w:val="00923AFE"/>
    <w:rsid w:val="009246D0"/>
    <w:rsid w:val="00924B76"/>
    <w:rsid w:val="00925917"/>
    <w:rsid w:val="00925AA7"/>
    <w:rsid w:val="009274A4"/>
    <w:rsid w:val="009275C1"/>
    <w:rsid w:val="00927E2F"/>
    <w:rsid w:val="0093062E"/>
    <w:rsid w:val="00932B4B"/>
    <w:rsid w:val="00933349"/>
    <w:rsid w:val="00933DC5"/>
    <w:rsid w:val="009344DD"/>
    <w:rsid w:val="00934581"/>
    <w:rsid w:val="009358E5"/>
    <w:rsid w:val="00935AE4"/>
    <w:rsid w:val="009362AF"/>
    <w:rsid w:val="00936347"/>
    <w:rsid w:val="009364DF"/>
    <w:rsid w:val="009372AA"/>
    <w:rsid w:val="00937BA3"/>
    <w:rsid w:val="009407B5"/>
    <w:rsid w:val="00940ABB"/>
    <w:rsid w:val="00940BC4"/>
    <w:rsid w:val="009411D6"/>
    <w:rsid w:val="00941A2B"/>
    <w:rsid w:val="009448F4"/>
    <w:rsid w:val="00944994"/>
    <w:rsid w:val="00945411"/>
    <w:rsid w:val="0094629D"/>
    <w:rsid w:val="00946FB4"/>
    <w:rsid w:val="0094754F"/>
    <w:rsid w:val="00950971"/>
    <w:rsid w:val="00950A55"/>
    <w:rsid w:val="00951A78"/>
    <w:rsid w:val="00951DC1"/>
    <w:rsid w:val="00952819"/>
    <w:rsid w:val="00952ABE"/>
    <w:rsid w:val="00953B06"/>
    <w:rsid w:val="00954F13"/>
    <w:rsid w:val="00955165"/>
    <w:rsid w:val="0095717E"/>
    <w:rsid w:val="009571CD"/>
    <w:rsid w:val="009576B2"/>
    <w:rsid w:val="00957E17"/>
    <w:rsid w:val="00960BD3"/>
    <w:rsid w:val="009612A2"/>
    <w:rsid w:val="009613D1"/>
    <w:rsid w:val="00961854"/>
    <w:rsid w:val="009618AD"/>
    <w:rsid w:val="009626DE"/>
    <w:rsid w:val="009629EF"/>
    <w:rsid w:val="00962CF2"/>
    <w:rsid w:val="009630A7"/>
    <w:rsid w:val="00963934"/>
    <w:rsid w:val="00964DB8"/>
    <w:rsid w:val="009652BF"/>
    <w:rsid w:val="009660AD"/>
    <w:rsid w:val="00967820"/>
    <w:rsid w:val="00967DDC"/>
    <w:rsid w:val="009705D5"/>
    <w:rsid w:val="00970D8A"/>
    <w:rsid w:val="009716AF"/>
    <w:rsid w:val="00971965"/>
    <w:rsid w:val="00971CDB"/>
    <w:rsid w:val="00971D16"/>
    <w:rsid w:val="0097304A"/>
    <w:rsid w:val="00974600"/>
    <w:rsid w:val="00974A99"/>
    <w:rsid w:val="00974D54"/>
    <w:rsid w:val="00975176"/>
    <w:rsid w:val="0097640D"/>
    <w:rsid w:val="00977BDB"/>
    <w:rsid w:val="00981567"/>
    <w:rsid w:val="009818C9"/>
    <w:rsid w:val="009825CD"/>
    <w:rsid w:val="009826E2"/>
    <w:rsid w:val="00983378"/>
    <w:rsid w:val="0098460E"/>
    <w:rsid w:val="00984650"/>
    <w:rsid w:val="00984723"/>
    <w:rsid w:val="009872D0"/>
    <w:rsid w:val="00987530"/>
    <w:rsid w:val="009914BE"/>
    <w:rsid w:val="00991B56"/>
    <w:rsid w:val="00993819"/>
    <w:rsid w:val="00993EE7"/>
    <w:rsid w:val="00994A78"/>
    <w:rsid w:val="00995285"/>
    <w:rsid w:val="00996312"/>
    <w:rsid w:val="00997091"/>
    <w:rsid w:val="00997A9E"/>
    <w:rsid w:val="00997BB5"/>
    <w:rsid w:val="00997E92"/>
    <w:rsid w:val="009A05DF"/>
    <w:rsid w:val="009A0A00"/>
    <w:rsid w:val="009A17C8"/>
    <w:rsid w:val="009A193F"/>
    <w:rsid w:val="009A290E"/>
    <w:rsid w:val="009A2E9C"/>
    <w:rsid w:val="009A3144"/>
    <w:rsid w:val="009A3B8D"/>
    <w:rsid w:val="009A4651"/>
    <w:rsid w:val="009A51E5"/>
    <w:rsid w:val="009A5B7B"/>
    <w:rsid w:val="009A6229"/>
    <w:rsid w:val="009A6492"/>
    <w:rsid w:val="009A6694"/>
    <w:rsid w:val="009A680D"/>
    <w:rsid w:val="009A6BBA"/>
    <w:rsid w:val="009A7719"/>
    <w:rsid w:val="009B01F7"/>
    <w:rsid w:val="009B0529"/>
    <w:rsid w:val="009B3B03"/>
    <w:rsid w:val="009B3CDB"/>
    <w:rsid w:val="009B3F1F"/>
    <w:rsid w:val="009B40D0"/>
    <w:rsid w:val="009B4125"/>
    <w:rsid w:val="009B4228"/>
    <w:rsid w:val="009B5AD9"/>
    <w:rsid w:val="009B66B9"/>
    <w:rsid w:val="009B7198"/>
    <w:rsid w:val="009B7BAE"/>
    <w:rsid w:val="009B7E63"/>
    <w:rsid w:val="009B7EAB"/>
    <w:rsid w:val="009C000E"/>
    <w:rsid w:val="009C04D8"/>
    <w:rsid w:val="009C168D"/>
    <w:rsid w:val="009C2776"/>
    <w:rsid w:val="009C2B92"/>
    <w:rsid w:val="009C2C6F"/>
    <w:rsid w:val="009C2D65"/>
    <w:rsid w:val="009C2D89"/>
    <w:rsid w:val="009C358B"/>
    <w:rsid w:val="009C4470"/>
    <w:rsid w:val="009C5FF7"/>
    <w:rsid w:val="009C617E"/>
    <w:rsid w:val="009C6821"/>
    <w:rsid w:val="009C6EB9"/>
    <w:rsid w:val="009C7ADA"/>
    <w:rsid w:val="009C7EF3"/>
    <w:rsid w:val="009D04C8"/>
    <w:rsid w:val="009D0715"/>
    <w:rsid w:val="009D0A4B"/>
    <w:rsid w:val="009D0FAE"/>
    <w:rsid w:val="009D0FF6"/>
    <w:rsid w:val="009D103C"/>
    <w:rsid w:val="009D1942"/>
    <w:rsid w:val="009D360E"/>
    <w:rsid w:val="009D41D8"/>
    <w:rsid w:val="009D565B"/>
    <w:rsid w:val="009D6238"/>
    <w:rsid w:val="009D6A45"/>
    <w:rsid w:val="009D7394"/>
    <w:rsid w:val="009D73EE"/>
    <w:rsid w:val="009D797A"/>
    <w:rsid w:val="009D79D6"/>
    <w:rsid w:val="009D7D45"/>
    <w:rsid w:val="009E0146"/>
    <w:rsid w:val="009E03A2"/>
    <w:rsid w:val="009E124A"/>
    <w:rsid w:val="009E1963"/>
    <w:rsid w:val="009E1B1D"/>
    <w:rsid w:val="009E2725"/>
    <w:rsid w:val="009E2974"/>
    <w:rsid w:val="009E29EC"/>
    <w:rsid w:val="009E3CA7"/>
    <w:rsid w:val="009E42D4"/>
    <w:rsid w:val="009E4A3B"/>
    <w:rsid w:val="009E53EE"/>
    <w:rsid w:val="009E5B56"/>
    <w:rsid w:val="009E5D23"/>
    <w:rsid w:val="009E6059"/>
    <w:rsid w:val="009E68F7"/>
    <w:rsid w:val="009E6BC2"/>
    <w:rsid w:val="009E7C4A"/>
    <w:rsid w:val="009E7F0B"/>
    <w:rsid w:val="009F0090"/>
    <w:rsid w:val="009F110D"/>
    <w:rsid w:val="009F2FD4"/>
    <w:rsid w:val="009F4533"/>
    <w:rsid w:val="009F4C4A"/>
    <w:rsid w:val="009F5766"/>
    <w:rsid w:val="009F5BF5"/>
    <w:rsid w:val="009F7368"/>
    <w:rsid w:val="009F7D4F"/>
    <w:rsid w:val="009F7EB0"/>
    <w:rsid w:val="00A00D5F"/>
    <w:rsid w:val="00A00E6B"/>
    <w:rsid w:val="00A016FA"/>
    <w:rsid w:val="00A01C65"/>
    <w:rsid w:val="00A0211A"/>
    <w:rsid w:val="00A032CD"/>
    <w:rsid w:val="00A040BD"/>
    <w:rsid w:val="00A043F3"/>
    <w:rsid w:val="00A04781"/>
    <w:rsid w:val="00A04BD8"/>
    <w:rsid w:val="00A04E94"/>
    <w:rsid w:val="00A06CF8"/>
    <w:rsid w:val="00A06F54"/>
    <w:rsid w:val="00A07783"/>
    <w:rsid w:val="00A07D53"/>
    <w:rsid w:val="00A10705"/>
    <w:rsid w:val="00A10B62"/>
    <w:rsid w:val="00A10C6A"/>
    <w:rsid w:val="00A10C90"/>
    <w:rsid w:val="00A1142B"/>
    <w:rsid w:val="00A11709"/>
    <w:rsid w:val="00A11985"/>
    <w:rsid w:val="00A121E4"/>
    <w:rsid w:val="00A126A5"/>
    <w:rsid w:val="00A12BC7"/>
    <w:rsid w:val="00A13857"/>
    <w:rsid w:val="00A14428"/>
    <w:rsid w:val="00A14911"/>
    <w:rsid w:val="00A14F8C"/>
    <w:rsid w:val="00A15469"/>
    <w:rsid w:val="00A158AC"/>
    <w:rsid w:val="00A15FA2"/>
    <w:rsid w:val="00A1672F"/>
    <w:rsid w:val="00A1750C"/>
    <w:rsid w:val="00A17EBA"/>
    <w:rsid w:val="00A212DD"/>
    <w:rsid w:val="00A215B5"/>
    <w:rsid w:val="00A232A7"/>
    <w:rsid w:val="00A23C6E"/>
    <w:rsid w:val="00A241EC"/>
    <w:rsid w:val="00A24D9C"/>
    <w:rsid w:val="00A252AD"/>
    <w:rsid w:val="00A25386"/>
    <w:rsid w:val="00A25722"/>
    <w:rsid w:val="00A26111"/>
    <w:rsid w:val="00A266B6"/>
    <w:rsid w:val="00A27C34"/>
    <w:rsid w:val="00A3076B"/>
    <w:rsid w:val="00A309F1"/>
    <w:rsid w:val="00A311A3"/>
    <w:rsid w:val="00A311D5"/>
    <w:rsid w:val="00A3204B"/>
    <w:rsid w:val="00A33508"/>
    <w:rsid w:val="00A336AD"/>
    <w:rsid w:val="00A3387C"/>
    <w:rsid w:val="00A34A19"/>
    <w:rsid w:val="00A34F39"/>
    <w:rsid w:val="00A35000"/>
    <w:rsid w:val="00A351C6"/>
    <w:rsid w:val="00A352FC"/>
    <w:rsid w:val="00A359FA"/>
    <w:rsid w:val="00A36583"/>
    <w:rsid w:val="00A3674C"/>
    <w:rsid w:val="00A36864"/>
    <w:rsid w:val="00A36912"/>
    <w:rsid w:val="00A36A8F"/>
    <w:rsid w:val="00A37A41"/>
    <w:rsid w:val="00A37F1F"/>
    <w:rsid w:val="00A407F5"/>
    <w:rsid w:val="00A43086"/>
    <w:rsid w:val="00A430C0"/>
    <w:rsid w:val="00A445D2"/>
    <w:rsid w:val="00A44A61"/>
    <w:rsid w:val="00A452D7"/>
    <w:rsid w:val="00A46E4F"/>
    <w:rsid w:val="00A47BA8"/>
    <w:rsid w:val="00A501E2"/>
    <w:rsid w:val="00A50681"/>
    <w:rsid w:val="00A50790"/>
    <w:rsid w:val="00A51094"/>
    <w:rsid w:val="00A51225"/>
    <w:rsid w:val="00A51D8D"/>
    <w:rsid w:val="00A51DAF"/>
    <w:rsid w:val="00A51EB2"/>
    <w:rsid w:val="00A52800"/>
    <w:rsid w:val="00A5285E"/>
    <w:rsid w:val="00A5319F"/>
    <w:rsid w:val="00A53C68"/>
    <w:rsid w:val="00A53CB1"/>
    <w:rsid w:val="00A54452"/>
    <w:rsid w:val="00A5481F"/>
    <w:rsid w:val="00A55C31"/>
    <w:rsid w:val="00A5725D"/>
    <w:rsid w:val="00A604E6"/>
    <w:rsid w:val="00A60F29"/>
    <w:rsid w:val="00A61044"/>
    <w:rsid w:val="00A618C3"/>
    <w:rsid w:val="00A62288"/>
    <w:rsid w:val="00A6412F"/>
    <w:rsid w:val="00A64A3A"/>
    <w:rsid w:val="00A64E97"/>
    <w:rsid w:val="00A66558"/>
    <w:rsid w:val="00A66738"/>
    <w:rsid w:val="00A66910"/>
    <w:rsid w:val="00A67456"/>
    <w:rsid w:val="00A70F78"/>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D5A"/>
    <w:rsid w:val="00A76F44"/>
    <w:rsid w:val="00A775EF"/>
    <w:rsid w:val="00A80C59"/>
    <w:rsid w:val="00A80F6E"/>
    <w:rsid w:val="00A8214A"/>
    <w:rsid w:val="00A8274F"/>
    <w:rsid w:val="00A82D09"/>
    <w:rsid w:val="00A8397A"/>
    <w:rsid w:val="00A83E22"/>
    <w:rsid w:val="00A8522F"/>
    <w:rsid w:val="00A86493"/>
    <w:rsid w:val="00A86A75"/>
    <w:rsid w:val="00A87033"/>
    <w:rsid w:val="00A903AC"/>
    <w:rsid w:val="00A92C7B"/>
    <w:rsid w:val="00A92F41"/>
    <w:rsid w:val="00A930B1"/>
    <w:rsid w:val="00A9409E"/>
    <w:rsid w:val="00A9444A"/>
    <w:rsid w:val="00A94561"/>
    <w:rsid w:val="00A9541F"/>
    <w:rsid w:val="00A95D32"/>
    <w:rsid w:val="00A96873"/>
    <w:rsid w:val="00AA005F"/>
    <w:rsid w:val="00AA06B7"/>
    <w:rsid w:val="00AA0919"/>
    <w:rsid w:val="00AA0CC6"/>
    <w:rsid w:val="00AA1CF7"/>
    <w:rsid w:val="00AA2215"/>
    <w:rsid w:val="00AA27BF"/>
    <w:rsid w:val="00AA2892"/>
    <w:rsid w:val="00AA3648"/>
    <w:rsid w:val="00AA49AA"/>
    <w:rsid w:val="00AA4AAE"/>
    <w:rsid w:val="00AA5695"/>
    <w:rsid w:val="00AA5980"/>
    <w:rsid w:val="00AA5B17"/>
    <w:rsid w:val="00AA6548"/>
    <w:rsid w:val="00AA70CE"/>
    <w:rsid w:val="00AA7560"/>
    <w:rsid w:val="00AA7571"/>
    <w:rsid w:val="00AA7F18"/>
    <w:rsid w:val="00AA7F1D"/>
    <w:rsid w:val="00AA7F89"/>
    <w:rsid w:val="00AB047E"/>
    <w:rsid w:val="00AB0619"/>
    <w:rsid w:val="00AB0702"/>
    <w:rsid w:val="00AB08C0"/>
    <w:rsid w:val="00AB0B38"/>
    <w:rsid w:val="00AB0C59"/>
    <w:rsid w:val="00AB0F5A"/>
    <w:rsid w:val="00AB1126"/>
    <w:rsid w:val="00AB154D"/>
    <w:rsid w:val="00AB18F2"/>
    <w:rsid w:val="00AB1CDC"/>
    <w:rsid w:val="00AB23DF"/>
    <w:rsid w:val="00AB2594"/>
    <w:rsid w:val="00AB2705"/>
    <w:rsid w:val="00AB2BEF"/>
    <w:rsid w:val="00AB35D1"/>
    <w:rsid w:val="00AB4976"/>
    <w:rsid w:val="00AB5451"/>
    <w:rsid w:val="00AB5997"/>
    <w:rsid w:val="00AB5C0F"/>
    <w:rsid w:val="00AB70FC"/>
    <w:rsid w:val="00AB787D"/>
    <w:rsid w:val="00AB7908"/>
    <w:rsid w:val="00AC041D"/>
    <w:rsid w:val="00AC0688"/>
    <w:rsid w:val="00AC145E"/>
    <w:rsid w:val="00AC18BF"/>
    <w:rsid w:val="00AC2456"/>
    <w:rsid w:val="00AC3117"/>
    <w:rsid w:val="00AC343F"/>
    <w:rsid w:val="00AC4FC0"/>
    <w:rsid w:val="00AC5530"/>
    <w:rsid w:val="00AC59F4"/>
    <w:rsid w:val="00AC5E5F"/>
    <w:rsid w:val="00AC64F8"/>
    <w:rsid w:val="00AD005D"/>
    <w:rsid w:val="00AD019C"/>
    <w:rsid w:val="00AD0783"/>
    <w:rsid w:val="00AD0C48"/>
    <w:rsid w:val="00AD1C09"/>
    <w:rsid w:val="00AD21A7"/>
    <w:rsid w:val="00AD28E6"/>
    <w:rsid w:val="00AD2D2C"/>
    <w:rsid w:val="00AD2DDB"/>
    <w:rsid w:val="00AD3B94"/>
    <w:rsid w:val="00AD3C2F"/>
    <w:rsid w:val="00AD3DE7"/>
    <w:rsid w:val="00AD52F3"/>
    <w:rsid w:val="00AD559D"/>
    <w:rsid w:val="00AD5BA9"/>
    <w:rsid w:val="00AD60EA"/>
    <w:rsid w:val="00AD641C"/>
    <w:rsid w:val="00AD696A"/>
    <w:rsid w:val="00AD6D7E"/>
    <w:rsid w:val="00AD7805"/>
    <w:rsid w:val="00AE05E4"/>
    <w:rsid w:val="00AE0E3A"/>
    <w:rsid w:val="00AE20FA"/>
    <w:rsid w:val="00AE2297"/>
    <w:rsid w:val="00AE25AC"/>
    <w:rsid w:val="00AE31FB"/>
    <w:rsid w:val="00AE3643"/>
    <w:rsid w:val="00AE3AD5"/>
    <w:rsid w:val="00AE447F"/>
    <w:rsid w:val="00AE4A31"/>
    <w:rsid w:val="00AE5250"/>
    <w:rsid w:val="00AE6428"/>
    <w:rsid w:val="00AE6969"/>
    <w:rsid w:val="00AE6AA5"/>
    <w:rsid w:val="00AE72DF"/>
    <w:rsid w:val="00AE7555"/>
    <w:rsid w:val="00AF011B"/>
    <w:rsid w:val="00AF0C77"/>
    <w:rsid w:val="00AF0E90"/>
    <w:rsid w:val="00AF15BD"/>
    <w:rsid w:val="00AF1BB1"/>
    <w:rsid w:val="00AF25D8"/>
    <w:rsid w:val="00AF2FDE"/>
    <w:rsid w:val="00AF3839"/>
    <w:rsid w:val="00AF43C3"/>
    <w:rsid w:val="00AF4B77"/>
    <w:rsid w:val="00AF4DF2"/>
    <w:rsid w:val="00AF530F"/>
    <w:rsid w:val="00AF54DE"/>
    <w:rsid w:val="00AF7AC2"/>
    <w:rsid w:val="00B002AD"/>
    <w:rsid w:val="00B0068A"/>
    <w:rsid w:val="00B01BE4"/>
    <w:rsid w:val="00B01F4C"/>
    <w:rsid w:val="00B0218E"/>
    <w:rsid w:val="00B026B8"/>
    <w:rsid w:val="00B027FB"/>
    <w:rsid w:val="00B03153"/>
    <w:rsid w:val="00B04B5F"/>
    <w:rsid w:val="00B04D3D"/>
    <w:rsid w:val="00B06E87"/>
    <w:rsid w:val="00B07811"/>
    <w:rsid w:val="00B107DB"/>
    <w:rsid w:val="00B108D1"/>
    <w:rsid w:val="00B11EAD"/>
    <w:rsid w:val="00B1461C"/>
    <w:rsid w:val="00B15E90"/>
    <w:rsid w:val="00B16D75"/>
    <w:rsid w:val="00B1718B"/>
    <w:rsid w:val="00B20201"/>
    <w:rsid w:val="00B2040A"/>
    <w:rsid w:val="00B20F7C"/>
    <w:rsid w:val="00B2185F"/>
    <w:rsid w:val="00B21A3A"/>
    <w:rsid w:val="00B228B3"/>
    <w:rsid w:val="00B230FE"/>
    <w:rsid w:val="00B25755"/>
    <w:rsid w:val="00B2653C"/>
    <w:rsid w:val="00B275D6"/>
    <w:rsid w:val="00B27DD5"/>
    <w:rsid w:val="00B27F8A"/>
    <w:rsid w:val="00B31599"/>
    <w:rsid w:val="00B321E1"/>
    <w:rsid w:val="00B324A0"/>
    <w:rsid w:val="00B3282E"/>
    <w:rsid w:val="00B32CF3"/>
    <w:rsid w:val="00B32DA9"/>
    <w:rsid w:val="00B32E71"/>
    <w:rsid w:val="00B33779"/>
    <w:rsid w:val="00B33F00"/>
    <w:rsid w:val="00B34E36"/>
    <w:rsid w:val="00B36763"/>
    <w:rsid w:val="00B36AC2"/>
    <w:rsid w:val="00B3775A"/>
    <w:rsid w:val="00B401E6"/>
    <w:rsid w:val="00B4037D"/>
    <w:rsid w:val="00B403E7"/>
    <w:rsid w:val="00B405F8"/>
    <w:rsid w:val="00B41D28"/>
    <w:rsid w:val="00B4245B"/>
    <w:rsid w:val="00B4277B"/>
    <w:rsid w:val="00B42908"/>
    <w:rsid w:val="00B429D2"/>
    <w:rsid w:val="00B42E91"/>
    <w:rsid w:val="00B43544"/>
    <w:rsid w:val="00B43975"/>
    <w:rsid w:val="00B446A5"/>
    <w:rsid w:val="00B44999"/>
    <w:rsid w:val="00B45033"/>
    <w:rsid w:val="00B45297"/>
    <w:rsid w:val="00B4608A"/>
    <w:rsid w:val="00B5053D"/>
    <w:rsid w:val="00B505F4"/>
    <w:rsid w:val="00B50685"/>
    <w:rsid w:val="00B51F26"/>
    <w:rsid w:val="00B54372"/>
    <w:rsid w:val="00B547B5"/>
    <w:rsid w:val="00B54ADE"/>
    <w:rsid w:val="00B56137"/>
    <w:rsid w:val="00B5666C"/>
    <w:rsid w:val="00B570CA"/>
    <w:rsid w:val="00B57CC1"/>
    <w:rsid w:val="00B600C6"/>
    <w:rsid w:val="00B606E7"/>
    <w:rsid w:val="00B608B5"/>
    <w:rsid w:val="00B609E5"/>
    <w:rsid w:val="00B60AAC"/>
    <w:rsid w:val="00B61DCA"/>
    <w:rsid w:val="00B64B20"/>
    <w:rsid w:val="00B6592C"/>
    <w:rsid w:val="00B671F9"/>
    <w:rsid w:val="00B67446"/>
    <w:rsid w:val="00B67466"/>
    <w:rsid w:val="00B677C5"/>
    <w:rsid w:val="00B67BA5"/>
    <w:rsid w:val="00B67E06"/>
    <w:rsid w:val="00B70761"/>
    <w:rsid w:val="00B70D5C"/>
    <w:rsid w:val="00B71498"/>
    <w:rsid w:val="00B71FCF"/>
    <w:rsid w:val="00B73520"/>
    <w:rsid w:val="00B7355A"/>
    <w:rsid w:val="00B75F20"/>
    <w:rsid w:val="00B75F99"/>
    <w:rsid w:val="00B76BBA"/>
    <w:rsid w:val="00B76BDC"/>
    <w:rsid w:val="00B77745"/>
    <w:rsid w:val="00B801A6"/>
    <w:rsid w:val="00B802FD"/>
    <w:rsid w:val="00B806A9"/>
    <w:rsid w:val="00B820D3"/>
    <w:rsid w:val="00B827C5"/>
    <w:rsid w:val="00B85C08"/>
    <w:rsid w:val="00B85E3E"/>
    <w:rsid w:val="00B86084"/>
    <w:rsid w:val="00B86B98"/>
    <w:rsid w:val="00B86E5E"/>
    <w:rsid w:val="00B8750A"/>
    <w:rsid w:val="00B90A12"/>
    <w:rsid w:val="00B90DBE"/>
    <w:rsid w:val="00B90FA2"/>
    <w:rsid w:val="00B910F3"/>
    <w:rsid w:val="00B9117B"/>
    <w:rsid w:val="00B916DF"/>
    <w:rsid w:val="00B917E7"/>
    <w:rsid w:val="00B9201E"/>
    <w:rsid w:val="00B92355"/>
    <w:rsid w:val="00B93006"/>
    <w:rsid w:val="00B93808"/>
    <w:rsid w:val="00B93CC4"/>
    <w:rsid w:val="00B95D65"/>
    <w:rsid w:val="00B96999"/>
    <w:rsid w:val="00BA054E"/>
    <w:rsid w:val="00BA0BD2"/>
    <w:rsid w:val="00BA0DCE"/>
    <w:rsid w:val="00BA137A"/>
    <w:rsid w:val="00BA2143"/>
    <w:rsid w:val="00BA288E"/>
    <w:rsid w:val="00BA2B28"/>
    <w:rsid w:val="00BA2E07"/>
    <w:rsid w:val="00BA3396"/>
    <w:rsid w:val="00BA3AE5"/>
    <w:rsid w:val="00BA4582"/>
    <w:rsid w:val="00BA4690"/>
    <w:rsid w:val="00BA4FDE"/>
    <w:rsid w:val="00BA6194"/>
    <w:rsid w:val="00BA663C"/>
    <w:rsid w:val="00BA6E18"/>
    <w:rsid w:val="00BB0BA9"/>
    <w:rsid w:val="00BB0EA5"/>
    <w:rsid w:val="00BB1476"/>
    <w:rsid w:val="00BB1599"/>
    <w:rsid w:val="00BB1C61"/>
    <w:rsid w:val="00BB20CA"/>
    <w:rsid w:val="00BB44FD"/>
    <w:rsid w:val="00BB47BD"/>
    <w:rsid w:val="00BB4C30"/>
    <w:rsid w:val="00BB558F"/>
    <w:rsid w:val="00BB5ABE"/>
    <w:rsid w:val="00BB5CC7"/>
    <w:rsid w:val="00BB637F"/>
    <w:rsid w:val="00BB6C43"/>
    <w:rsid w:val="00BB6F58"/>
    <w:rsid w:val="00BB7128"/>
    <w:rsid w:val="00BB7526"/>
    <w:rsid w:val="00BC02FF"/>
    <w:rsid w:val="00BC05E1"/>
    <w:rsid w:val="00BC0757"/>
    <w:rsid w:val="00BC0C18"/>
    <w:rsid w:val="00BC2AF7"/>
    <w:rsid w:val="00BC2D70"/>
    <w:rsid w:val="00BC46C6"/>
    <w:rsid w:val="00BC495B"/>
    <w:rsid w:val="00BC4D6E"/>
    <w:rsid w:val="00BC5065"/>
    <w:rsid w:val="00BC5E47"/>
    <w:rsid w:val="00BC64B1"/>
    <w:rsid w:val="00BC738F"/>
    <w:rsid w:val="00BC7FC8"/>
    <w:rsid w:val="00BD0DF6"/>
    <w:rsid w:val="00BD0FCB"/>
    <w:rsid w:val="00BD1530"/>
    <w:rsid w:val="00BD2561"/>
    <w:rsid w:val="00BD3807"/>
    <w:rsid w:val="00BD4A1E"/>
    <w:rsid w:val="00BD6096"/>
    <w:rsid w:val="00BD6C2B"/>
    <w:rsid w:val="00BD78E5"/>
    <w:rsid w:val="00BE0311"/>
    <w:rsid w:val="00BE0CF6"/>
    <w:rsid w:val="00BE129E"/>
    <w:rsid w:val="00BE14CA"/>
    <w:rsid w:val="00BE1639"/>
    <w:rsid w:val="00BE2A19"/>
    <w:rsid w:val="00BE38F5"/>
    <w:rsid w:val="00BE3EBB"/>
    <w:rsid w:val="00BE4AC1"/>
    <w:rsid w:val="00BE5260"/>
    <w:rsid w:val="00BE5321"/>
    <w:rsid w:val="00BE5561"/>
    <w:rsid w:val="00BE5B16"/>
    <w:rsid w:val="00BE5ED4"/>
    <w:rsid w:val="00BE5F49"/>
    <w:rsid w:val="00BE63BA"/>
    <w:rsid w:val="00BE78CD"/>
    <w:rsid w:val="00BF0A69"/>
    <w:rsid w:val="00BF1274"/>
    <w:rsid w:val="00BF1CC8"/>
    <w:rsid w:val="00BF1E8E"/>
    <w:rsid w:val="00BF3648"/>
    <w:rsid w:val="00BF3CCB"/>
    <w:rsid w:val="00BF3DDF"/>
    <w:rsid w:val="00BF3FC7"/>
    <w:rsid w:val="00BF4961"/>
    <w:rsid w:val="00BF4C14"/>
    <w:rsid w:val="00BF5862"/>
    <w:rsid w:val="00BF5F17"/>
    <w:rsid w:val="00BF5F3E"/>
    <w:rsid w:val="00BF6280"/>
    <w:rsid w:val="00BF6351"/>
    <w:rsid w:val="00BF78F7"/>
    <w:rsid w:val="00C007F3"/>
    <w:rsid w:val="00C01078"/>
    <w:rsid w:val="00C011F6"/>
    <w:rsid w:val="00C019F2"/>
    <w:rsid w:val="00C01DBC"/>
    <w:rsid w:val="00C02C04"/>
    <w:rsid w:val="00C02DFF"/>
    <w:rsid w:val="00C03CEA"/>
    <w:rsid w:val="00C03DFB"/>
    <w:rsid w:val="00C03EB5"/>
    <w:rsid w:val="00C04166"/>
    <w:rsid w:val="00C04182"/>
    <w:rsid w:val="00C04C56"/>
    <w:rsid w:val="00C04E5B"/>
    <w:rsid w:val="00C04E77"/>
    <w:rsid w:val="00C05A4D"/>
    <w:rsid w:val="00C05CAC"/>
    <w:rsid w:val="00C05F25"/>
    <w:rsid w:val="00C0604C"/>
    <w:rsid w:val="00C06F61"/>
    <w:rsid w:val="00C070B4"/>
    <w:rsid w:val="00C07302"/>
    <w:rsid w:val="00C07DF7"/>
    <w:rsid w:val="00C10135"/>
    <w:rsid w:val="00C11829"/>
    <w:rsid w:val="00C12947"/>
    <w:rsid w:val="00C12B9F"/>
    <w:rsid w:val="00C12F1C"/>
    <w:rsid w:val="00C14008"/>
    <w:rsid w:val="00C159CA"/>
    <w:rsid w:val="00C159E1"/>
    <w:rsid w:val="00C16E55"/>
    <w:rsid w:val="00C17BF6"/>
    <w:rsid w:val="00C214FF"/>
    <w:rsid w:val="00C21521"/>
    <w:rsid w:val="00C21695"/>
    <w:rsid w:val="00C2234F"/>
    <w:rsid w:val="00C223D2"/>
    <w:rsid w:val="00C223DB"/>
    <w:rsid w:val="00C229C8"/>
    <w:rsid w:val="00C22EAD"/>
    <w:rsid w:val="00C22FBB"/>
    <w:rsid w:val="00C2362F"/>
    <w:rsid w:val="00C23853"/>
    <w:rsid w:val="00C23A23"/>
    <w:rsid w:val="00C249F9"/>
    <w:rsid w:val="00C24AD7"/>
    <w:rsid w:val="00C25AB0"/>
    <w:rsid w:val="00C272C7"/>
    <w:rsid w:val="00C27EDF"/>
    <w:rsid w:val="00C305BD"/>
    <w:rsid w:val="00C30B11"/>
    <w:rsid w:val="00C30DE0"/>
    <w:rsid w:val="00C3181E"/>
    <w:rsid w:val="00C31A78"/>
    <w:rsid w:val="00C31C3B"/>
    <w:rsid w:val="00C327DE"/>
    <w:rsid w:val="00C3296E"/>
    <w:rsid w:val="00C32FAF"/>
    <w:rsid w:val="00C33020"/>
    <w:rsid w:val="00C337E3"/>
    <w:rsid w:val="00C33CB1"/>
    <w:rsid w:val="00C3441F"/>
    <w:rsid w:val="00C34526"/>
    <w:rsid w:val="00C34C4A"/>
    <w:rsid w:val="00C35B5D"/>
    <w:rsid w:val="00C35BCE"/>
    <w:rsid w:val="00C35DEC"/>
    <w:rsid w:val="00C362DA"/>
    <w:rsid w:val="00C36B8B"/>
    <w:rsid w:val="00C36D51"/>
    <w:rsid w:val="00C379AE"/>
    <w:rsid w:val="00C37DD7"/>
    <w:rsid w:val="00C408CE"/>
    <w:rsid w:val="00C4166A"/>
    <w:rsid w:val="00C41761"/>
    <w:rsid w:val="00C4205E"/>
    <w:rsid w:val="00C4367D"/>
    <w:rsid w:val="00C44124"/>
    <w:rsid w:val="00C441CC"/>
    <w:rsid w:val="00C4458C"/>
    <w:rsid w:val="00C44785"/>
    <w:rsid w:val="00C4478A"/>
    <w:rsid w:val="00C44A3E"/>
    <w:rsid w:val="00C44ED1"/>
    <w:rsid w:val="00C4629A"/>
    <w:rsid w:val="00C46819"/>
    <w:rsid w:val="00C47C2F"/>
    <w:rsid w:val="00C50A12"/>
    <w:rsid w:val="00C50C8D"/>
    <w:rsid w:val="00C519A0"/>
    <w:rsid w:val="00C5215F"/>
    <w:rsid w:val="00C5265C"/>
    <w:rsid w:val="00C52F5D"/>
    <w:rsid w:val="00C52FFE"/>
    <w:rsid w:val="00C5378B"/>
    <w:rsid w:val="00C5399B"/>
    <w:rsid w:val="00C546F7"/>
    <w:rsid w:val="00C54CFC"/>
    <w:rsid w:val="00C557B0"/>
    <w:rsid w:val="00C557D3"/>
    <w:rsid w:val="00C565A1"/>
    <w:rsid w:val="00C56A02"/>
    <w:rsid w:val="00C57512"/>
    <w:rsid w:val="00C60085"/>
    <w:rsid w:val="00C6074E"/>
    <w:rsid w:val="00C616CE"/>
    <w:rsid w:val="00C6180C"/>
    <w:rsid w:val="00C61B89"/>
    <w:rsid w:val="00C61CC6"/>
    <w:rsid w:val="00C61CE3"/>
    <w:rsid w:val="00C621D0"/>
    <w:rsid w:val="00C62420"/>
    <w:rsid w:val="00C63706"/>
    <w:rsid w:val="00C63B51"/>
    <w:rsid w:val="00C644F5"/>
    <w:rsid w:val="00C64DC8"/>
    <w:rsid w:val="00C6531C"/>
    <w:rsid w:val="00C654F2"/>
    <w:rsid w:val="00C655BF"/>
    <w:rsid w:val="00C659C4"/>
    <w:rsid w:val="00C65DFA"/>
    <w:rsid w:val="00C65E95"/>
    <w:rsid w:val="00C6609D"/>
    <w:rsid w:val="00C66459"/>
    <w:rsid w:val="00C6693C"/>
    <w:rsid w:val="00C66C65"/>
    <w:rsid w:val="00C70B53"/>
    <w:rsid w:val="00C718E8"/>
    <w:rsid w:val="00C732B3"/>
    <w:rsid w:val="00C73954"/>
    <w:rsid w:val="00C73EC3"/>
    <w:rsid w:val="00C74E85"/>
    <w:rsid w:val="00C75185"/>
    <w:rsid w:val="00C7601B"/>
    <w:rsid w:val="00C76A3A"/>
    <w:rsid w:val="00C77DEE"/>
    <w:rsid w:val="00C80A3D"/>
    <w:rsid w:val="00C8168C"/>
    <w:rsid w:val="00C82495"/>
    <w:rsid w:val="00C82BC1"/>
    <w:rsid w:val="00C82F73"/>
    <w:rsid w:val="00C835AB"/>
    <w:rsid w:val="00C837A1"/>
    <w:rsid w:val="00C83C97"/>
    <w:rsid w:val="00C8456C"/>
    <w:rsid w:val="00C845C6"/>
    <w:rsid w:val="00C85097"/>
    <w:rsid w:val="00C854FD"/>
    <w:rsid w:val="00C85B28"/>
    <w:rsid w:val="00C85C5E"/>
    <w:rsid w:val="00C85F54"/>
    <w:rsid w:val="00C87321"/>
    <w:rsid w:val="00C90347"/>
    <w:rsid w:val="00C9041F"/>
    <w:rsid w:val="00C90D09"/>
    <w:rsid w:val="00C90FFA"/>
    <w:rsid w:val="00C91730"/>
    <w:rsid w:val="00C9282A"/>
    <w:rsid w:val="00C928DC"/>
    <w:rsid w:val="00C92ABB"/>
    <w:rsid w:val="00C931FE"/>
    <w:rsid w:val="00C93E3E"/>
    <w:rsid w:val="00C9533E"/>
    <w:rsid w:val="00C95EBB"/>
    <w:rsid w:val="00C9639B"/>
    <w:rsid w:val="00C973AC"/>
    <w:rsid w:val="00C97FEF"/>
    <w:rsid w:val="00CA0243"/>
    <w:rsid w:val="00CA06F8"/>
    <w:rsid w:val="00CA0A99"/>
    <w:rsid w:val="00CA0D0B"/>
    <w:rsid w:val="00CA0F02"/>
    <w:rsid w:val="00CA194B"/>
    <w:rsid w:val="00CA19C1"/>
    <w:rsid w:val="00CA1B55"/>
    <w:rsid w:val="00CA1B96"/>
    <w:rsid w:val="00CA2B6E"/>
    <w:rsid w:val="00CA2EB2"/>
    <w:rsid w:val="00CA3788"/>
    <w:rsid w:val="00CA40C0"/>
    <w:rsid w:val="00CA4FD3"/>
    <w:rsid w:val="00CA5333"/>
    <w:rsid w:val="00CA602E"/>
    <w:rsid w:val="00CA69E2"/>
    <w:rsid w:val="00CA7622"/>
    <w:rsid w:val="00CA7D62"/>
    <w:rsid w:val="00CA7DEC"/>
    <w:rsid w:val="00CB0CFF"/>
    <w:rsid w:val="00CB1D0A"/>
    <w:rsid w:val="00CB21A3"/>
    <w:rsid w:val="00CB237F"/>
    <w:rsid w:val="00CB30F0"/>
    <w:rsid w:val="00CB46DA"/>
    <w:rsid w:val="00CB63AB"/>
    <w:rsid w:val="00CB6E99"/>
    <w:rsid w:val="00CB74D4"/>
    <w:rsid w:val="00CB75B9"/>
    <w:rsid w:val="00CB7B59"/>
    <w:rsid w:val="00CC033B"/>
    <w:rsid w:val="00CC03FF"/>
    <w:rsid w:val="00CC0B87"/>
    <w:rsid w:val="00CC1980"/>
    <w:rsid w:val="00CC21A5"/>
    <w:rsid w:val="00CC260E"/>
    <w:rsid w:val="00CC34F9"/>
    <w:rsid w:val="00CC3D32"/>
    <w:rsid w:val="00CC42CD"/>
    <w:rsid w:val="00CC4893"/>
    <w:rsid w:val="00CC4A27"/>
    <w:rsid w:val="00CC4B2F"/>
    <w:rsid w:val="00CC57E6"/>
    <w:rsid w:val="00CC5925"/>
    <w:rsid w:val="00CC6651"/>
    <w:rsid w:val="00CC6E87"/>
    <w:rsid w:val="00CC70DA"/>
    <w:rsid w:val="00CC71D6"/>
    <w:rsid w:val="00CC7D99"/>
    <w:rsid w:val="00CD0A01"/>
    <w:rsid w:val="00CD0DD9"/>
    <w:rsid w:val="00CD0F1C"/>
    <w:rsid w:val="00CD0FE8"/>
    <w:rsid w:val="00CD1010"/>
    <w:rsid w:val="00CD12AD"/>
    <w:rsid w:val="00CD184E"/>
    <w:rsid w:val="00CD2AC8"/>
    <w:rsid w:val="00CD2F3F"/>
    <w:rsid w:val="00CD2F74"/>
    <w:rsid w:val="00CD3E5C"/>
    <w:rsid w:val="00CD4795"/>
    <w:rsid w:val="00CD61A2"/>
    <w:rsid w:val="00CD6823"/>
    <w:rsid w:val="00CE0780"/>
    <w:rsid w:val="00CE177A"/>
    <w:rsid w:val="00CE24AB"/>
    <w:rsid w:val="00CE2CA9"/>
    <w:rsid w:val="00CE3725"/>
    <w:rsid w:val="00CE4F96"/>
    <w:rsid w:val="00CE5818"/>
    <w:rsid w:val="00CE58C0"/>
    <w:rsid w:val="00CE644D"/>
    <w:rsid w:val="00CE68B1"/>
    <w:rsid w:val="00CE77C5"/>
    <w:rsid w:val="00CE7E62"/>
    <w:rsid w:val="00CF001E"/>
    <w:rsid w:val="00CF0E5A"/>
    <w:rsid w:val="00CF1074"/>
    <w:rsid w:val="00CF1729"/>
    <w:rsid w:val="00CF18BE"/>
    <w:rsid w:val="00CF1E95"/>
    <w:rsid w:val="00CF292E"/>
    <w:rsid w:val="00CF36AB"/>
    <w:rsid w:val="00CF3EC5"/>
    <w:rsid w:val="00CF41EA"/>
    <w:rsid w:val="00CF5199"/>
    <w:rsid w:val="00CF5AC8"/>
    <w:rsid w:val="00CF62B6"/>
    <w:rsid w:val="00CF693B"/>
    <w:rsid w:val="00CF6D5D"/>
    <w:rsid w:val="00CF7351"/>
    <w:rsid w:val="00D000C2"/>
    <w:rsid w:val="00D00D2B"/>
    <w:rsid w:val="00D01784"/>
    <w:rsid w:val="00D01BC0"/>
    <w:rsid w:val="00D02C76"/>
    <w:rsid w:val="00D03005"/>
    <w:rsid w:val="00D03A73"/>
    <w:rsid w:val="00D05090"/>
    <w:rsid w:val="00D05628"/>
    <w:rsid w:val="00D058A4"/>
    <w:rsid w:val="00D05A6C"/>
    <w:rsid w:val="00D05FBA"/>
    <w:rsid w:val="00D063C4"/>
    <w:rsid w:val="00D06A78"/>
    <w:rsid w:val="00D06E56"/>
    <w:rsid w:val="00D10DFC"/>
    <w:rsid w:val="00D1184D"/>
    <w:rsid w:val="00D12290"/>
    <w:rsid w:val="00D1231A"/>
    <w:rsid w:val="00D128B5"/>
    <w:rsid w:val="00D13221"/>
    <w:rsid w:val="00D135D7"/>
    <w:rsid w:val="00D14F02"/>
    <w:rsid w:val="00D14FB5"/>
    <w:rsid w:val="00D15280"/>
    <w:rsid w:val="00D15783"/>
    <w:rsid w:val="00D1616C"/>
    <w:rsid w:val="00D16582"/>
    <w:rsid w:val="00D16ED7"/>
    <w:rsid w:val="00D17498"/>
    <w:rsid w:val="00D178ED"/>
    <w:rsid w:val="00D17CAF"/>
    <w:rsid w:val="00D2005C"/>
    <w:rsid w:val="00D21DD1"/>
    <w:rsid w:val="00D22852"/>
    <w:rsid w:val="00D23F35"/>
    <w:rsid w:val="00D24987"/>
    <w:rsid w:val="00D25E1A"/>
    <w:rsid w:val="00D26968"/>
    <w:rsid w:val="00D26EE0"/>
    <w:rsid w:val="00D30AB0"/>
    <w:rsid w:val="00D30D59"/>
    <w:rsid w:val="00D31A8B"/>
    <w:rsid w:val="00D31CF7"/>
    <w:rsid w:val="00D32FCF"/>
    <w:rsid w:val="00D33574"/>
    <w:rsid w:val="00D33D33"/>
    <w:rsid w:val="00D349BB"/>
    <w:rsid w:val="00D34EF0"/>
    <w:rsid w:val="00D35160"/>
    <w:rsid w:val="00D359CD"/>
    <w:rsid w:val="00D35E8D"/>
    <w:rsid w:val="00D36155"/>
    <w:rsid w:val="00D36BDA"/>
    <w:rsid w:val="00D37AFD"/>
    <w:rsid w:val="00D37EB4"/>
    <w:rsid w:val="00D40488"/>
    <w:rsid w:val="00D40638"/>
    <w:rsid w:val="00D40E60"/>
    <w:rsid w:val="00D41CA6"/>
    <w:rsid w:val="00D41EF9"/>
    <w:rsid w:val="00D42CB5"/>
    <w:rsid w:val="00D42EBB"/>
    <w:rsid w:val="00D42F3D"/>
    <w:rsid w:val="00D42FC2"/>
    <w:rsid w:val="00D42FCE"/>
    <w:rsid w:val="00D43817"/>
    <w:rsid w:val="00D445DF"/>
    <w:rsid w:val="00D44759"/>
    <w:rsid w:val="00D4487F"/>
    <w:rsid w:val="00D4636D"/>
    <w:rsid w:val="00D4681B"/>
    <w:rsid w:val="00D46CCD"/>
    <w:rsid w:val="00D46F55"/>
    <w:rsid w:val="00D47607"/>
    <w:rsid w:val="00D47FD1"/>
    <w:rsid w:val="00D50232"/>
    <w:rsid w:val="00D517D8"/>
    <w:rsid w:val="00D52178"/>
    <w:rsid w:val="00D52224"/>
    <w:rsid w:val="00D52AA8"/>
    <w:rsid w:val="00D537F6"/>
    <w:rsid w:val="00D53FE2"/>
    <w:rsid w:val="00D54A03"/>
    <w:rsid w:val="00D54D5E"/>
    <w:rsid w:val="00D54FDE"/>
    <w:rsid w:val="00D55DEC"/>
    <w:rsid w:val="00D56E8E"/>
    <w:rsid w:val="00D6006C"/>
    <w:rsid w:val="00D6024C"/>
    <w:rsid w:val="00D6087E"/>
    <w:rsid w:val="00D60B14"/>
    <w:rsid w:val="00D60E75"/>
    <w:rsid w:val="00D60FFC"/>
    <w:rsid w:val="00D613BF"/>
    <w:rsid w:val="00D61FAE"/>
    <w:rsid w:val="00D61FD2"/>
    <w:rsid w:val="00D62000"/>
    <w:rsid w:val="00D62015"/>
    <w:rsid w:val="00D624C3"/>
    <w:rsid w:val="00D647C9"/>
    <w:rsid w:val="00D649C7"/>
    <w:rsid w:val="00D64FB2"/>
    <w:rsid w:val="00D656F9"/>
    <w:rsid w:val="00D6571E"/>
    <w:rsid w:val="00D65F60"/>
    <w:rsid w:val="00D66998"/>
    <w:rsid w:val="00D67309"/>
    <w:rsid w:val="00D679A2"/>
    <w:rsid w:val="00D67A74"/>
    <w:rsid w:val="00D67E03"/>
    <w:rsid w:val="00D67F1E"/>
    <w:rsid w:val="00D70B47"/>
    <w:rsid w:val="00D711DE"/>
    <w:rsid w:val="00D71CA7"/>
    <w:rsid w:val="00D721D0"/>
    <w:rsid w:val="00D728B8"/>
    <w:rsid w:val="00D73324"/>
    <w:rsid w:val="00D7567E"/>
    <w:rsid w:val="00D75A6C"/>
    <w:rsid w:val="00D75AA4"/>
    <w:rsid w:val="00D75BCD"/>
    <w:rsid w:val="00D76302"/>
    <w:rsid w:val="00D77619"/>
    <w:rsid w:val="00D8050B"/>
    <w:rsid w:val="00D80DD2"/>
    <w:rsid w:val="00D8112A"/>
    <w:rsid w:val="00D812AF"/>
    <w:rsid w:val="00D818B4"/>
    <w:rsid w:val="00D8239C"/>
    <w:rsid w:val="00D82824"/>
    <w:rsid w:val="00D83441"/>
    <w:rsid w:val="00D83B82"/>
    <w:rsid w:val="00D84005"/>
    <w:rsid w:val="00D8655B"/>
    <w:rsid w:val="00D86C15"/>
    <w:rsid w:val="00D86D01"/>
    <w:rsid w:val="00D87326"/>
    <w:rsid w:val="00D9096B"/>
    <w:rsid w:val="00D90DD0"/>
    <w:rsid w:val="00D90F2E"/>
    <w:rsid w:val="00D91A94"/>
    <w:rsid w:val="00D91A97"/>
    <w:rsid w:val="00D926FC"/>
    <w:rsid w:val="00D92BF1"/>
    <w:rsid w:val="00D93216"/>
    <w:rsid w:val="00D93583"/>
    <w:rsid w:val="00D93B5B"/>
    <w:rsid w:val="00D93CE0"/>
    <w:rsid w:val="00D945B6"/>
    <w:rsid w:val="00D94C9C"/>
    <w:rsid w:val="00D95C3A"/>
    <w:rsid w:val="00D95D71"/>
    <w:rsid w:val="00D969A2"/>
    <w:rsid w:val="00D96EB4"/>
    <w:rsid w:val="00D972F5"/>
    <w:rsid w:val="00D97447"/>
    <w:rsid w:val="00DA08BA"/>
    <w:rsid w:val="00DA0EC5"/>
    <w:rsid w:val="00DA133F"/>
    <w:rsid w:val="00DA34EC"/>
    <w:rsid w:val="00DA3B4A"/>
    <w:rsid w:val="00DA3FB6"/>
    <w:rsid w:val="00DA4597"/>
    <w:rsid w:val="00DA5259"/>
    <w:rsid w:val="00DA5654"/>
    <w:rsid w:val="00DA5B73"/>
    <w:rsid w:val="00DA5D56"/>
    <w:rsid w:val="00DA5DBC"/>
    <w:rsid w:val="00DA6212"/>
    <w:rsid w:val="00DA66DB"/>
    <w:rsid w:val="00DB04B1"/>
    <w:rsid w:val="00DB0570"/>
    <w:rsid w:val="00DB0C61"/>
    <w:rsid w:val="00DB3483"/>
    <w:rsid w:val="00DB3764"/>
    <w:rsid w:val="00DB3C84"/>
    <w:rsid w:val="00DB41C3"/>
    <w:rsid w:val="00DB43D6"/>
    <w:rsid w:val="00DB482C"/>
    <w:rsid w:val="00DB4F5A"/>
    <w:rsid w:val="00DB5796"/>
    <w:rsid w:val="00DB6830"/>
    <w:rsid w:val="00DB6D57"/>
    <w:rsid w:val="00DB6F4F"/>
    <w:rsid w:val="00DB70E7"/>
    <w:rsid w:val="00DB77B3"/>
    <w:rsid w:val="00DC0180"/>
    <w:rsid w:val="00DC10E4"/>
    <w:rsid w:val="00DC192C"/>
    <w:rsid w:val="00DC2122"/>
    <w:rsid w:val="00DC24BC"/>
    <w:rsid w:val="00DC2753"/>
    <w:rsid w:val="00DC2959"/>
    <w:rsid w:val="00DC3416"/>
    <w:rsid w:val="00DC3E60"/>
    <w:rsid w:val="00DC4A10"/>
    <w:rsid w:val="00DC4F52"/>
    <w:rsid w:val="00DC59A8"/>
    <w:rsid w:val="00DC5BA8"/>
    <w:rsid w:val="00DC63C9"/>
    <w:rsid w:val="00DC7106"/>
    <w:rsid w:val="00DD08C2"/>
    <w:rsid w:val="00DD09A5"/>
    <w:rsid w:val="00DD1A17"/>
    <w:rsid w:val="00DD1AAA"/>
    <w:rsid w:val="00DD1F5A"/>
    <w:rsid w:val="00DD249F"/>
    <w:rsid w:val="00DD273D"/>
    <w:rsid w:val="00DD2A28"/>
    <w:rsid w:val="00DD3293"/>
    <w:rsid w:val="00DD47E2"/>
    <w:rsid w:val="00DD4C53"/>
    <w:rsid w:val="00DD4EA8"/>
    <w:rsid w:val="00DD58D8"/>
    <w:rsid w:val="00DD5B14"/>
    <w:rsid w:val="00DD5DAE"/>
    <w:rsid w:val="00DD687F"/>
    <w:rsid w:val="00DD6984"/>
    <w:rsid w:val="00DD752C"/>
    <w:rsid w:val="00DE0A05"/>
    <w:rsid w:val="00DE24D3"/>
    <w:rsid w:val="00DE2EA8"/>
    <w:rsid w:val="00DE3707"/>
    <w:rsid w:val="00DE44F4"/>
    <w:rsid w:val="00DE641A"/>
    <w:rsid w:val="00DE7759"/>
    <w:rsid w:val="00DF00A8"/>
    <w:rsid w:val="00DF05C3"/>
    <w:rsid w:val="00DF13E5"/>
    <w:rsid w:val="00DF172A"/>
    <w:rsid w:val="00DF17F2"/>
    <w:rsid w:val="00DF19DE"/>
    <w:rsid w:val="00DF20DF"/>
    <w:rsid w:val="00DF28E8"/>
    <w:rsid w:val="00DF2C58"/>
    <w:rsid w:val="00DF2D30"/>
    <w:rsid w:val="00DF3FC4"/>
    <w:rsid w:val="00DF5174"/>
    <w:rsid w:val="00DF58E5"/>
    <w:rsid w:val="00DF5B31"/>
    <w:rsid w:val="00DF6D43"/>
    <w:rsid w:val="00DF7007"/>
    <w:rsid w:val="00DF7636"/>
    <w:rsid w:val="00E004D8"/>
    <w:rsid w:val="00E00603"/>
    <w:rsid w:val="00E00B22"/>
    <w:rsid w:val="00E01F93"/>
    <w:rsid w:val="00E02338"/>
    <w:rsid w:val="00E02840"/>
    <w:rsid w:val="00E02FA2"/>
    <w:rsid w:val="00E0356B"/>
    <w:rsid w:val="00E0364D"/>
    <w:rsid w:val="00E0435D"/>
    <w:rsid w:val="00E04D60"/>
    <w:rsid w:val="00E05529"/>
    <w:rsid w:val="00E05906"/>
    <w:rsid w:val="00E07D79"/>
    <w:rsid w:val="00E10EE1"/>
    <w:rsid w:val="00E11E1E"/>
    <w:rsid w:val="00E11FA2"/>
    <w:rsid w:val="00E12A0E"/>
    <w:rsid w:val="00E12C03"/>
    <w:rsid w:val="00E1304E"/>
    <w:rsid w:val="00E132D7"/>
    <w:rsid w:val="00E13909"/>
    <w:rsid w:val="00E13B08"/>
    <w:rsid w:val="00E13BCB"/>
    <w:rsid w:val="00E14AA9"/>
    <w:rsid w:val="00E1515E"/>
    <w:rsid w:val="00E1578E"/>
    <w:rsid w:val="00E164E7"/>
    <w:rsid w:val="00E16924"/>
    <w:rsid w:val="00E204D6"/>
    <w:rsid w:val="00E205C9"/>
    <w:rsid w:val="00E20C0D"/>
    <w:rsid w:val="00E21185"/>
    <w:rsid w:val="00E22D8B"/>
    <w:rsid w:val="00E2563E"/>
    <w:rsid w:val="00E25700"/>
    <w:rsid w:val="00E25854"/>
    <w:rsid w:val="00E25DB1"/>
    <w:rsid w:val="00E25E59"/>
    <w:rsid w:val="00E260DF"/>
    <w:rsid w:val="00E27127"/>
    <w:rsid w:val="00E27344"/>
    <w:rsid w:val="00E312E0"/>
    <w:rsid w:val="00E315DA"/>
    <w:rsid w:val="00E3184E"/>
    <w:rsid w:val="00E31EB7"/>
    <w:rsid w:val="00E321E0"/>
    <w:rsid w:val="00E32CF8"/>
    <w:rsid w:val="00E33C14"/>
    <w:rsid w:val="00E33CD1"/>
    <w:rsid w:val="00E33D95"/>
    <w:rsid w:val="00E33F21"/>
    <w:rsid w:val="00E34551"/>
    <w:rsid w:val="00E355C0"/>
    <w:rsid w:val="00E357BE"/>
    <w:rsid w:val="00E37516"/>
    <w:rsid w:val="00E37526"/>
    <w:rsid w:val="00E37527"/>
    <w:rsid w:val="00E3776F"/>
    <w:rsid w:val="00E37890"/>
    <w:rsid w:val="00E408CE"/>
    <w:rsid w:val="00E40D66"/>
    <w:rsid w:val="00E4165B"/>
    <w:rsid w:val="00E41702"/>
    <w:rsid w:val="00E42265"/>
    <w:rsid w:val="00E42AF8"/>
    <w:rsid w:val="00E43B87"/>
    <w:rsid w:val="00E43C5A"/>
    <w:rsid w:val="00E43FCE"/>
    <w:rsid w:val="00E450E7"/>
    <w:rsid w:val="00E455A3"/>
    <w:rsid w:val="00E456D7"/>
    <w:rsid w:val="00E45C0A"/>
    <w:rsid w:val="00E45C6F"/>
    <w:rsid w:val="00E45CDA"/>
    <w:rsid w:val="00E462E5"/>
    <w:rsid w:val="00E4648C"/>
    <w:rsid w:val="00E46535"/>
    <w:rsid w:val="00E46A51"/>
    <w:rsid w:val="00E46F15"/>
    <w:rsid w:val="00E47224"/>
    <w:rsid w:val="00E47DCC"/>
    <w:rsid w:val="00E50883"/>
    <w:rsid w:val="00E50FDC"/>
    <w:rsid w:val="00E51AE5"/>
    <w:rsid w:val="00E528FD"/>
    <w:rsid w:val="00E531F7"/>
    <w:rsid w:val="00E53522"/>
    <w:rsid w:val="00E546F8"/>
    <w:rsid w:val="00E54CE4"/>
    <w:rsid w:val="00E554E7"/>
    <w:rsid w:val="00E557E2"/>
    <w:rsid w:val="00E55A5B"/>
    <w:rsid w:val="00E55A9A"/>
    <w:rsid w:val="00E56967"/>
    <w:rsid w:val="00E571BF"/>
    <w:rsid w:val="00E575DC"/>
    <w:rsid w:val="00E57A8A"/>
    <w:rsid w:val="00E6057E"/>
    <w:rsid w:val="00E62B2E"/>
    <w:rsid w:val="00E63732"/>
    <w:rsid w:val="00E65ABC"/>
    <w:rsid w:val="00E65B3D"/>
    <w:rsid w:val="00E65D0C"/>
    <w:rsid w:val="00E67288"/>
    <w:rsid w:val="00E67693"/>
    <w:rsid w:val="00E679F2"/>
    <w:rsid w:val="00E67B6E"/>
    <w:rsid w:val="00E67F2D"/>
    <w:rsid w:val="00E719FE"/>
    <w:rsid w:val="00E7206F"/>
    <w:rsid w:val="00E73F6F"/>
    <w:rsid w:val="00E73F8D"/>
    <w:rsid w:val="00E75714"/>
    <w:rsid w:val="00E761E5"/>
    <w:rsid w:val="00E770CE"/>
    <w:rsid w:val="00E77A61"/>
    <w:rsid w:val="00E77D56"/>
    <w:rsid w:val="00E80F38"/>
    <w:rsid w:val="00E81889"/>
    <w:rsid w:val="00E81A09"/>
    <w:rsid w:val="00E83032"/>
    <w:rsid w:val="00E83222"/>
    <w:rsid w:val="00E8436D"/>
    <w:rsid w:val="00E84C88"/>
    <w:rsid w:val="00E84DB2"/>
    <w:rsid w:val="00E85BCB"/>
    <w:rsid w:val="00E8630F"/>
    <w:rsid w:val="00E86BF7"/>
    <w:rsid w:val="00E87467"/>
    <w:rsid w:val="00E875C6"/>
    <w:rsid w:val="00E87983"/>
    <w:rsid w:val="00E91309"/>
    <w:rsid w:val="00E91B88"/>
    <w:rsid w:val="00E928A0"/>
    <w:rsid w:val="00E92C59"/>
    <w:rsid w:val="00E9327F"/>
    <w:rsid w:val="00E936F8"/>
    <w:rsid w:val="00E9372F"/>
    <w:rsid w:val="00E93C2E"/>
    <w:rsid w:val="00E93D8F"/>
    <w:rsid w:val="00E947CE"/>
    <w:rsid w:val="00E94B44"/>
    <w:rsid w:val="00E9624D"/>
    <w:rsid w:val="00E96339"/>
    <w:rsid w:val="00E967BF"/>
    <w:rsid w:val="00E96C89"/>
    <w:rsid w:val="00E97173"/>
    <w:rsid w:val="00E97981"/>
    <w:rsid w:val="00EA145A"/>
    <w:rsid w:val="00EA181E"/>
    <w:rsid w:val="00EA1B12"/>
    <w:rsid w:val="00EA239B"/>
    <w:rsid w:val="00EA3729"/>
    <w:rsid w:val="00EA3C03"/>
    <w:rsid w:val="00EA461C"/>
    <w:rsid w:val="00EA4DC9"/>
    <w:rsid w:val="00EA6124"/>
    <w:rsid w:val="00EA61C5"/>
    <w:rsid w:val="00EA6B3B"/>
    <w:rsid w:val="00EB02D8"/>
    <w:rsid w:val="00EB0394"/>
    <w:rsid w:val="00EB0F76"/>
    <w:rsid w:val="00EB196D"/>
    <w:rsid w:val="00EB297A"/>
    <w:rsid w:val="00EB3650"/>
    <w:rsid w:val="00EB3722"/>
    <w:rsid w:val="00EB45C0"/>
    <w:rsid w:val="00EB46C6"/>
    <w:rsid w:val="00EB4DF1"/>
    <w:rsid w:val="00EB4FF0"/>
    <w:rsid w:val="00EB6A7E"/>
    <w:rsid w:val="00EC0D80"/>
    <w:rsid w:val="00EC0EC4"/>
    <w:rsid w:val="00EC0EE9"/>
    <w:rsid w:val="00EC19ED"/>
    <w:rsid w:val="00EC3045"/>
    <w:rsid w:val="00EC4810"/>
    <w:rsid w:val="00EC4C63"/>
    <w:rsid w:val="00EC531D"/>
    <w:rsid w:val="00EC54EF"/>
    <w:rsid w:val="00EC5A31"/>
    <w:rsid w:val="00EC7404"/>
    <w:rsid w:val="00EC786B"/>
    <w:rsid w:val="00ED1C9A"/>
    <w:rsid w:val="00ED1CED"/>
    <w:rsid w:val="00ED1DDC"/>
    <w:rsid w:val="00ED220E"/>
    <w:rsid w:val="00ED2235"/>
    <w:rsid w:val="00ED22CC"/>
    <w:rsid w:val="00ED26FD"/>
    <w:rsid w:val="00ED274B"/>
    <w:rsid w:val="00ED427F"/>
    <w:rsid w:val="00ED46C2"/>
    <w:rsid w:val="00ED4A75"/>
    <w:rsid w:val="00ED506F"/>
    <w:rsid w:val="00ED5930"/>
    <w:rsid w:val="00ED6162"/>
    <w:rsid w:val="00ED6370"/>
    <w:rsid w:val="00ED6B56"/>
    <w:rsid w:val="00ED7DB0"/>
    <w:rsid w:val="00EE0B01"/>
    <w:rsid w:val="00EE1506"/>
    <w:rsid w:val="00EE18F6"/>
    <w:rsid w:val="00EE23E8"/>
    <w:rsid w:val="00EE2593"/>
    <w:rsid w:val="00EE37AC"/>
    <w:rsid w:val="00EE392F"/>
    <w:rsid w:val="00EE3FEE"/>
    <w:rsid w:val="00EE54F0"/>
    <w:rsid w:val="00EE5853"/>
    <w:rsid w:val="00EE5860"/>
    <w:rsid w:val="00EE6D5E"/>
    <w:rsid w:val="00EE72C0"/>
    <w:rsid w:val="00EE7AF5"/>
    <w:rsid w:val="00EF01C6"/>
    <w:rsid w:val="00EF0510"/>
    <w:rsid w:val="00EF0551"/>
    <w:rsid w:val="00EF0BF7"/>
    <w:rsid w:val="00EF0EC3"/>
    <w:rsid w:val="00EF1AE4"/>
    <w:rsid w:val="00EF1EE7"/>
    <w:rsid w:val="00EF3ACF"/>
    <w:rsid w:val="00EF3D3B"/>
    <w:rsid w:val="00EF4B91"/>
    <w:rsid w:val="00EF4CF8"/>
    <w:rsid w:val="00EF5E56"/>
    <w:rsid w:val="00EF6159"/>
    <w:rsid w:val="00EF61F6"/>
    <w:rsid w:val="00EF63F6"/>
    <w:rsid w:val="00EF685F"/>
    <w:rsid w:val="00EF7C0C"/>
    <w:rsid w:val="00EF7DE0"/>
    <w:rsid w:val="00EF7F70"/>
    <w:rsid w:val="00F005D0"/>
    <w:rsid w:val="00F007B2"/>
    <w:rsid w:val="00F00B55"/>
    <w:rsid w:val="00F00DF4"/>
    <w:rsid w:val="00F01867"/>
    <w:rsid w:val="00F01B31"/>
    <w:rsid w:val="00F01DB1"/>
    <w:rsid w:val="00F01F5F"/>
    <w:rsid w:val="00F02913"/>
    <w:rsid w:val="00F03FF8"/>
    <w:rsid w:val="00F0407D"/>
    <w:rsid w:val="00F04173"/>
    <w:rsid w:val="00F046E3"/>
    <w:rsid w:val="00F04A57"/>
    <w:rsid w:val="00F04F8B"/>
    <w:rsid w:val="00F061C7"/>
    <w:rsid w:val="00F06592"/>
    <w:rsid w:val="00F065E5"/>
    <w:rsid w:val="00F06779"/>
    <w:rsid w:val="00F068E6"/>
    <w:rsid w:val="00F06940"/>
    <w:rsid w:val="00F06AAD"/>
    <w:rsid w:val="00F06DF1"/>
    <w:rsid w:val="00F07445"/>
    <w:rsid w:val="00F10D66"/>
    <w:rsid w:val="00F11403"/>
    <w:rsid w:val="00F1157D"/>
    <w:rsid w:val="00F1199B"/>
    <w:rsid w:val="00F11ADF"/>
    <w:rsid w:val="00F121B9"/>
    <w:rsid w:val="00F14C06"/>
    <w:rsid w:val="00F14FAC"/>
    <w:rsid w:val="00F15CDC"/>
    <w:rsid w:val="00F16F90"/>
    <w:rsid w:val="00F17F4D"/>
    <w:rsid w:val="00F218CC"/>
    <w:rsid w:val="00F21C9A"/>
    <w:rsid w:val="00F21F7F"/>
    <w:rsid w:val="00F2238C"/>
    <w:rsid w:val="00F22A92"/>
    <w:rsid w:val="00F232F7"/>
    <w:rsid w:val="00F237E2"/>
    <w:rsid w:val="00F2403D"/>
    <w:rsid w:val="00F24373"/>
    <w:rsid w:val="00F256A5"/>
    <w:rsid w:val="00F2602D"/>
    <w:rsid w:val="00F26404"/>
    <w:rsid w:val="00F26F11"/>
    <w:rsid w:val="00F2736D"/>
    <w:rsid w:val="00F316C6"/>
    <w:rsid w:val="00F31EA4"/>
    <w:rsid w:val="00F3289C"/>
    <w:rsid w:val="00F33395"/>
    <w:rsid w:val="00F33869"/>
    <w:rsid w:val="00F33AC5"/>
    <w:rsid w:val="00F33B5E"/>
    <w:rsid w:val="00F33FBD"/>
    <w:rsid w:val="00F3418C"/>
    <w:rsid w:val="00F3426A"/>
    <w:rsid w:val="00F34699"/>
    <w:rsid w:val="00F34A32"/>
    <w:rsid w:val="00F34C4C"/>
    <w:rsid w:val="00F3539C"/>
    <w:rsid w:val="00F35D1A"/>
    <w:rsid w:val="00F35FD4"/>
    <w:rsid w:val="00F36356"/>
    <w:rsid w:val="00F36570"/>
    <w:rsid w:val="00F369F0"/>
    <w:rsid w:val="00F370C0"/>
    <w:rsid w:val="00F37293"/>
    <w:rsid w:val="00F372A3"/>
    <w:rsid w:val="00F375A4"/>
    <w:rsid w:val="00F37D64"/>
    <w:rsid w:val="00F4038E"/>
    <w:rsid w:val="00F405EE"/>
    <w:rsid w:val="00F40716"/>
    <w:rsid w:val="00F40753"/>
    <w:rsid w:val="00F40BE4"/>
    <w:rsid w:val="00F41C16"/>
    <w:rsid w:val="00F41D33"/>
    <w:rsid w:val="00F425C0"/>
    <w:rsid w:val="00F427F5"/>
    <w:rsid w:val="00F42AB5"/>
    <w:rsid w:val="00F44B43"/>
    <w:rsid w:val="00F451ED"/>
    <w:rsid w:val="00F45599"/>
    <w:rsid w:val="00F45B03"/>
    <w:rsid w:val="00F464A6"/>
    <w:rsid w:val="00F46974"/>
    <w:rsid w:val="00F46F25"/>
    <w:rsid w:val="00F500B3"/>
    <w:rsid w:val="00F51AAF"/>
    <w:rsid w:val="00F51F09"/>
    <w:rsid w:val="00F5391D"/>
    <w:rsid w:val="00F53E19"/>
    <w:rsid w:val="00F54EF1"/>
    <w:rsid w:val="00F54F91"/>
    <w:rsid w:val="00F555AF"/>
    <w:rsid w:val="00F55A1F"/>
    <w:rsid w:val="00F55EB4"/>
    <w:rsid w:val="00F565E3"/>
    <w:rsid w:val="00F56D0A"/>
    <w:rsid w:val="00F57031"/>
    <w:rsid w:val="00F573E5"/>
    <w:rsid w:val="00F57E0D"/>
    <w:rsid w:val="00F608C4"/>
    <w:rsid w:val="00F610E9"/>
    <w:rsid w:val="00F6114A"/>
    <w:rsid w:val="00F6131F"/>
    <w:rsid w:val="00F620A3"/>
    <w:rsid w:val="00F6265B"/>
    <w:rsid w:val="00F62A4E"/>
    <w:rsid w:val="00F62AD3"/>
    <w:rsid w:val="00F6380C"/>
    <w:rsid w:val="00F63AA2"/>
    <w:rsid w:val="00F6496D"/>
    <w:rsid w:val="00F64F95"/>
    <w:rsid w:val="00F6543A"/>
    <w:rsid w:val="00F65A14"/>
    <w:rsid w:val="00F660B9"/>
    <w:rsid w:val="00F66127"/>
    <w:rsid w:val="00F661A3"/>
    <w:rsid w:val="00F664CC"/>
    <w:rsid w:val="00F672D1"/>
    <w:rsid w:val="00F678BB"/>
    <w:rsid w:val="00F67C46"/>
    <w:rsid w:val="00F7094E"/>
    <w:rsid w:val="00F70D8E"/>
    <w:rsid w:val="00F70FCD"/>
    <w:rsid w:val="00F7154E"/>
    <w:rsid w:val="00F720AC"/>
    <w:rsid w:val="00F725F4"/>
    <w:rsid w:val="00F7261D"/>
    <w:rsid w:val="00F73F67"/>
    <w:rsid w:val="00F74288"/>
    <w:rsid w:val="00F747DF"/>
    <w:rsid w:val="00F74812"/>
    <w:rsid w:val="00F74A13"/>
    <w:rsid w:val="00F75A1F"/>
    <w:rsid w:val="00F76E2E"/>
    <w:rsid w:val="00F77B7B"/>
    <w:rsid w:val="00F800FB"/>
    <w:rsid w:val="00F80860"/>
    <w:rsid w:val="00F80D09"/>
    <w:rsid w:val="00F811E7"/>
    <w:rsid w:val="00F8135F"/>
    <w:rsid w:val="00F81981"/>
    <w:rsid w:val="00F81A7B"/>
    <w:rsid w:val="00F81D13"/>
    <w:rsid w:val="00F82673"/>
    <w:rsid w:val="00F827F5"/>
    <w:rsid w:val="00F82F38"/>
    <w:rsid w:val="00F83B2C"/>
    <w:rsid w:val="00F83B5C"/>
    <w:rsid w:val="00F844C4"/>
    <w:rsid w:val="00F849D5"/>
    <w:rsid w:val="00F85FD9"/>
    <w:rsid w:val="00F8613A"/>
    <w:rsid w:val="00F862E1"/>
    <w:rsid w:val="00F86C70"/>
    <w:rsid w:val="00F90944"/>
    <w:rsid w:val="00F91C78"/>
    <w:rsid w:val="00F9285B"/>
    <w:rsid w:val="00F92EE1"/>
    <w:rsid w:val="00F93344"/>
    <w:rsid w:val="00F942D0"/>
    <w:rsid w:val="00F94408"/>
    <w:rsid w:val="00F94C94"/>
    <w:rsid w:val="00F94C95"/>
    <w:rsid w:val="00F9735E"/>
    <w:rsid w:val="00F97E0E"/>
    <w:rsid w:val="00FA0492"/>
    <w:rsid w:val="00FA0806"/>
    <w:rsid w:val="00FA0911"/>
    <w:rsid w:val="00FA1B70"/>
    <w:rsid w:val="00FA2C26"/>
    <w:rsid w:val="00FA3309"/>
    <w:rsid w:val="00FA33E9"/>
    <w:rsid w:val="00FA34DD"/>
    <w:rsid w:val="00FA40E3"/>
    <w:rsid w:val="00FA48D2"/>
    <w:rsid w:val="00FA53C7"/>
    <w:rsid w:val="00FA587D"/>
    <w:rsid w:val="00FA6368"/>
    <w:rsid w:val="00FA6389"/>
    <w:rsid w:val="00FA6470"/>
    <w:rsid w:val="00FA715E"/>
    <w:rsid w:val="00FA73B0"/>
    <w:rsid w:val="00FB004C"/>
    <w:rsid w:val="00FB1107"/>
    <w:rsid w:val="00FB2C4A"/>
    <w:rsid w:val="00FB2CBA"/>
    <w:rsid w:val="00FB4ACD"/>
    <w:rsid w:val="00FB4E9F"/>
    <w:rsid w:val="00FB7C0F"/>
    <w:rsid w:val="00FC0A30"/>
    <w:rsid w:val="00FC0D3F"/>
    <w:rsid w:val="00FC1821"/>
    <w:rsid w:val="00FC1FA8"/>
    <w:rsid w:val="00FC4256"/>
    <w:rsid w:val="00FC49F3"/>
    <w:rsid w:val="00FC524B"/>
    <w:rsid w:val="00FC58EF"/>
    <w:rsid w:val="00FC594B"/>
    <w:rsid w:val="00FC5BC3"/>
    <w:rsid w:val="00FC6BDD"/>
    <w:rsid w:val="00FC6ED8"/>
    <w:rsid w:val="00FC7A7F"/>
    <w:rsid w:val="00FD1D44"/>
    <w:rsid w:val="00FD1FBA"/>
    <w:rsid w:val="00FD2729"/>
    <w:rsid w:val="00FD27EB"/>
    <w:rsid w:val="00FD2F60"/>
    <w:rsid w:val="00FD31D0"/>
    <w:rsid w:val="00FD397C"/>
    <w:rsid w:val="00FD42D0"/>
    <w:rsid w:val="00FD4382"/>
    <w:rsid w:val="00FD4EE6"/>
    <w:rsid w:val="00FD65A3"/>
    <w:rsid w:val="00FD6936"/>
    <w:rsid w:val="00FD6937"/>
    <w:rsid w:val="00FD6A61"/>
    <w:rsid w:val="00FD703B"/>
    <w:rsid w:val="00FD7341"/>
    <w:rsid w:val="00FD7795"/>
    <w:rsid w:val="00FE1C2E"/>
    <w:rsid w:val="00FE2460"/>
    <w:rsid w:val="00FE31FB"/>
    <w:rsid w:val="00FE389E"/>
    <w:rsid w:val="00FE3A2A"/>
    <w:rsid w:val="00FE3ED2"/>
    <w:rsid w:val="00FE4278"/>
    <w:rsid w:val="00FE435F"/>
    <w:rsid w:val="00FE452C"/>
    <w:rsid w:val="00FE4619"/>
    <w:rsid w:val="00FE5945"/>
    <w:rsid w:val="00FE59CB"/>
    <w:rsid w:val="00FE5D94"/>
    <w:rsid w:val="00FE6478"/>
    <w:rsid w:val="00FE7663"/>
    <w:rsid w:val="00FE776E"/>
    <w:rsid w:val="00FE7917"/>
    <w:rsid w:val="00FE7B10"/>
    <w:rsid w:val="00FE7C8C"/>
    <w:rsid w:val="00FF0A9F"/>
    <w:rsid w:val="00FF0E1E"/>
    <w:rsid w:val="00FF0E36"/>
    <w:rsid w:val="00FF1F34"/>
    <w:rsid w:val="00FF370A"/>
    <w:rsid w:val="00FF3CA5"/>
    <w:rsid w:val="00FF41A7"/>
    <w:rsid w:val="00FF4CA5"/>
    <w:rsid w:val="00FF5C87"/>
    <w:rsid w:val="00FF5D78"/>
    <w:rsid w:val="00FF5E9B"/>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6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2"/>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 w:type="character" w:customStyle="1" w:styleId="TALCar">
    <w:name w:val="TAL Car"/>
    <w:link w:val="TAL"/>
    <w:qFormat/>
    <w:locked/>
    <w:rsid w:val="007B0AA9"/>
    <w:rPr>
      <w:rFonts w:ascii="Arial" w:eastAsia="Times New Roman" w:hAnsi="Arial" w:cs="Arial"/>
      <w:sz w:val="18"/>
    </w:rPr>
  </w:style>
  <w:style w:type="paragraph" w:customStyle="1" w:styleId="TAL">
    <w:name w:val="TAL"/>
    <w:basedOn w:val="Normal"/>
    <w:link w:val="TALCar"/>
    <w:qFormat/>
    <w:rsid w:val="007B0AA9"/>
    <w:pPr>
      <w:keepNext/>
      <w:keepLines/>
      <w:overflowPunct w:val="0"/>
      <w:autoSpaceDE w:val="0"/>
      <w:autoSpaceDN w:val="0"/>
      <w:adjustRightInd w:val="0"/>
      <w:spacing w:after="0"/>
    </w:pPr>
    <w:rPr>
      <w:rFonts w:ascii="Arial" w:eastAsia="Times New Roman" w:hAnsi="Arial" w:cs="Arial"/>
      <w:sz w:val="18"/>
      <w:szCs w:val="22"/>
      <w:lang w:val="en-US" w:eastAsia="zh-TW"/>
    </w:rPr>
  </w:style>
  <w:style w:type="paragraph" w:customStyle="1" w:styleId="NF">
    <w:name w:val="NF"/>
    <w:basedOn w:val="Normal"/>
    <w:rsid w:val="007B0AA9"/>
    <w:pPr>
      <w:keepNext/>
      <w:keepLines/>
      <w:overflowPunct w:val="0"/>
      <w:autoSpaceDE w:val="0"/>
      <w:autoSpaceDN w:val="0"/>
      <w:adjustRightInd w:val="0"/>
      <w:spacing w:after="0"/>
      <w:ind w:left="1135" w:hanging="851"/>
    </w:pPr>
    <w:rPr>
      <w:rFonts w:ascii="Arial" w:eastAsia="Times New Roman" w:hAnsi="Arial"/>
      <w:sz w:val="18"/>
      <w:lang w:eastAsia="en-GB"/>
    </w:rPr>
  </w:style>
  <w:style w:type="table" w:customStyle="1" w:styleId="TableGrid10">
    <w:name w:val="TableGrid1"/>
    <w:basedOn w:val="TableNormal"/>
    <w:qFormat/>
    <w:rsid w:val="00135A9A"/>
    <w:pPr>
      <w:spacing w:after="180" w:line="240" w:lineRule="auto"/>
    </w:pPr>
    <w:rPr>
      <w:rFonts w:ascii="Calibri" w:eastAsia="Calibri Light" w:hAnsi="Calibri" w:cs="SimSu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4589">
      <w:bodyDiv w:val="1"/>
      <w:marLeft w:val="0"/>
      <w:marRight w:val="0"/>
      <w:marTop w:val="0"/>
      <w:marBottom w:val="0"/>
      <w:divBdr>
        <w:top w:val="none" w:sz="0" w:space="0" w:color="auto"/>
        <w:left w:val="none" w:sz="0" w:space="0" w:color="auto"/>
        <w:bottom w:val="none" w:sz="0" w:space="0" w:color="auto"/>
        <w:right w:val="none" w:sz="0" w:space="0" w:color="auto"/>
      </w:divBdr>
    </w:div>
    <w:div w:id="4672586">
      <w:bodyDiv w:val="1"/>
      <w:marLeft w:val="0"/>
      <w:marRight w:val="0"/>
      <w:marTop w:val="0"/>
      <w:marBottom w:val="0"/>
      <w:divBdr>
        <w:top w:val="none" w:sz="0" w:space="0" w:color="auto"/>
        <w:left w:val="none" w:sz="0" w:space="0" w:color="auto"/>
        <w:bottom w:val="none" w:sz="0" w:space="0" w:color="auto"/>
        <w:right w:val="none" w:sz="0" w:space="0" w:color="auto"/>
      </w:divBdr>
    </w:div>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6350878">
      <w:bodyDiv w:val="1"/>
      <w:marLeft w:val="0"/>
      <w:marRight w:val="0"/>
      <w:marTop w:val="0"/>
      <w:marBottom w:val="0"/>
      <w:divBdr>
        <w:top w:val="none" w:sz="0" w:space="0" w:color="auto"/>
        <w:left w:val="none" w:sz="0" w:space="0" w:color="auto"/>
        <w:bottom w:val="none" w:sz="0" w:space="0" w:color="auto"/>
        <w:right w:val="none" w:sz="0" w:space="0" w:color="auto"/>
      </w:divBdr>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19163345">
      <w:bodyDiv w:val="1"/>
      <w:marLeft w:val="0"/>
      <w:marRight w:val="0"/>
      <w:marTop w:val="0"/>
      <w:marBottom w:val="0"/>
      <w:divBdr>
        <w:top w:val="none" w:sz="0" w:space="0" w:color="auto"/>
        <w:left w:val="none" w:sz="0" w:space="0" w:color="auto"/>
        <w:bottom w:val="none" w:sz="0" w:space="0" w:color="auto"/>
        <w:right w:val="none" w:sz="0" w:space="0" w:color="auto"/>
      </w:divBdr>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3289578">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065050">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5591538">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58330293">
      <w:bodyDiv w:val="1"/>
      <w:marLeft w:val="0"/>
      <w:marRight w:val="0"/>
      <w:marTop w:val="0"/>
      <w:marBottom w:val="0"/>
      <w:divBdr>
        <w:top w:val="none" w:sz="0" w:space="0" w:color="auto"/>
        <w:left w:val="none" w:sz="0" w:space="0" w:color="auto"/>
        <w:bottom w:val="none" w:sz="0" w:space="0" w:color="auto"/>
        <w:right w:val="none" w:sz="0" w:space="0" w:color="auto"/>
      </w:divBdr>
    </w:div>
    <w:div w:id="62218633">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79714553">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5925453">
      <w:bodyDiv w:val="1"/>
      <w:marLeft w:val="0"/>
      <w:marRight w:val="0"/>
      <w:marTop w:val="0"/>
      <w:marBottom w:val="0"/>
      <w:divBdr>
        <w:top w:val="none" w:sz="0" w:space="0" w:color="auto"/>
        <w:left w:val="none" w:sz="0" w:space="0" w:color="auto"/>
        <w:bottom w:val="none" w:sz="0" w:space="0" w:color="auto"/>
        <w:right w:val="none" w:sz="0" w:space="0" w:color="auto"/>
      </w:divBdr>
    </w:div>
    <w:div w:id="8645998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96604436">
      <w:bodyDiv w:val="1"/>
      <w:marLeft w:val="0"/>
      <w:marRight w:val="0"/>
      <w:marTop w:val="0"/>
      <w:marBottom w:val="0"/>
      <w:divBdr>
        <w:top w:val="none" w:sz="0" w:space="0" w:color="auto"/>
        <w:left w:val="none" w:sz="0" w:space="0" w:color="auto"/>
        <w:bottom w:val="none" w:sz="0" w:space="0" w:color="auto"/>
        <w:right w:val="none" w:sz="0" w:space="0" w:color="auto"/>
      </w:divBdr>
    </w:div>
    <w:div w:id="101456883">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762624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3988609">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14956132">
      <w:bodyDiv w:val="1"/>
      <w:marLeft w:val="0"/>
      <w:marRight w:val="0"/>
      <w:marTop w:val="0"/>
      <w:marBottom w:val="0"/>
      <w:divBdr>
        <w:top w:val="none" w:sz="0" w:space="0" w:color="auto"/>
        <w:left w:val="none" w:sz="0" w:space="0" w:color="auto"/>
        <w:bottom w:val="none" w:sz="0" w:space="0" w:color="auto"/>
        <w:right w:val="none" w:sz="0" w:space="0" w:color="auto"/>
      </w:divBdr>
    </w:div>
    <w:div w:id="115491545">
      <w:bodyDiv w:val="1"/>
      <w:marLeft w:val="0"/>
      <w:marRight w:val="0"/>
      <w:marTop w:val="0"/>
      <w:marBottom w:val="0"/>
      <w:divBdr>
        <w:top w:val="none" w:sz="0" w:space="0" w:color="auto"/>
        <w:left w:val="none" w:sz="0" w:space="0" w:color="auto"/>
        <w:bottom w:val="none" w:sz="0" w:space="0" w:color="auto"/>
        <w:right w:val="none" w:sz="0" w:space="0" w:color="auto"/>
      </w:divBdr>
    </w:div>
    <w:div w:id="120996026">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342384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607570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600798">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2307119">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3134843">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295101">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1843092">
      <w:bodyDiv w:val="1"/>
      <w:marLeft w:val="0"/>
      <w:marRight w:val="0"/>
      <w:marTop w:val="0"/>
      <w:marBottom w:val="0"/>
      <w:divBdr>
        <w:top w:val="none" w:sz="0" w:space="0" w:color="auto"/>
        <w:left w:val="none" w:sz="0" w:space="0" w:color="auto"/>
        <w:bottom w:val="none" w:sz="0" w:space="0" w:color="auto"/>
        <w:right w:val="none" w:sz="0" w:space="0" w:color="auto"/>
      </w:divBdr>
    </w:div>
    <w:div w:id="172886071">
      <w:bodyDiv w:val="1"/>
      <w:marLeft w:val="0"/>
      <w:marRight w:val="0"/>
      <w:marTop w:val="0"/>
      <w:marBottom w:val="0"/>
      <w:divBdr>
        <w:top w:val="none" w:sz="0" w:space="0" w:color="auto"/>
        <w:left w:val="none" w:sz="0" w:space="0" w:color="auto"/>
        <w:bottom w:val="none" w:sz="0" w:space="0" w:color="auto"/>
        <w:right w:val="none" w:sz="0" w:space="0" w:color="auto"/>
      </w:divBdr>
    </w:div>
    <w:div w:id="173497039">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89800538">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199559066">
      <w:bodyDiv w:val="1"/>
      <w:marLeft w:val="0"/>
      <w:marRight w:val="0"/>
      <w:marTop w:val="0"/>
      <w:marBottom w:val="0"/>
      <w:divBdr>
        <w:top w:val="none" w:sz="0" w:space="0" w:color="auto"/>
        <w:left w:val="none" w:sz="0" w:space="0" w:color="auto"/>
        <w:bottom w:val="none" w:sz="0" w:space="0" w:color="auto"/>
        <w:right w:val="none" w:sz="0" w:space="0" w:color="auto"/>
      </w:divBdr>
    </w:div>
    <w:div w:id="200241743">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023005">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291567">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8539719">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1450786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6647187">
      <w:bodyDiv w:val="1"/>
      <w:marLeft w:val="0"/>
      <w:marRight w:val="0"/>
      <w:marTop w:val="0"/>
      <w:marBottom w:val="0"/>
      <w:divBdr>
        <w:top w:val="none" w:sz="0" w:space="0" w:color="auto"/>
        <w:left w:val="none" w:sz="0" w:space="0" w:color="auto"/>
        <w:bottom w:val="none" w:sz="0" w:space="0" w:color="auto"/>
        <w:right w:val="none" w:sz="0" w:space="0" w:color="auto"/>
      </w:divBdr>
    </w:div>
    <w:div w:id="229005720">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2660847">
      <w:bodyDiv w:val="1"/>
      <w:marLeft w:val="0"/>
      <w:marRight w:val="0"/>
      <w:marTop w:val="0"/>
      <w:marBottom w:val="0"/>
      <w:divBdr>
        <w:top w:val="none" w:sz="0" w:space="0" w:color="auto"/>
        <w:left w:val="none" w:sz="0" w:space="0" w:color="auto"/>
        <w:bottom w:val="none" w:sz="0" w:space="0" w:color="auto"/>
        <w:right w:val="none" w:sz="0" w:space="0" w:color="auto"/>
      </w:divBdr>
    </w:div>
    <w:div w:id="235016575">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8829205">
      <w:bodyDiv w:val="1"/>
      <w:marLeft w:val="0"/>
      <w:marRight w:val="0"/>
      <w:marTop w:val="0"/>
      <w:marBottom w:val="0"/>
      <w:divBdr>
        <w:top w:val="none" w:sz="0" w:space="0" w:color="auto"/>
        <w:left w:val="none" w:sz="0" w:space="0" w:color="auto"/>
        <w:bottom w:val="none" w:sz="0" w:space="0" w:color="auto"/>
        <w:right w:val="none" w:sz="0" w:space="0" w:color="auto"/>
      </w:divBdr>
    </w:div>
    <w:div w:id="246354051">
      <w:bodyDiv w:val="1"/>
      <w:marLeft w:val="0"/>
      <w:marRight w:val="0"/>
      <w:marTop w:val="0"/>
      <w:marBottom w:val="0"/>
      <w:divBdr>
        <w:top w:val="none" w:sz="0" w:space="0" w:color="auto"/>
        <w:left w:val="none" w:sz="0" w:space="0" w:color="auto"/>
        <w:bottom w:val="none" w:sz="0" w:space="0" w:color="auto"/>
        <w:right w:val="none" w:sz="0" w:space="0" w:color="auto"/>
      </w:divBdr>
    </w:div>
    <w:div w:id="247160430">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7640487">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678379">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3217539">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76099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066150">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954710">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411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0158448">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2318705">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69846331">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0955371">
      <w:bodyDiv w:val="1"/>
      <w:marLeft w:val="0"/>
      <w:marRight w:val="0"/>
      <w:marTop w:val="0"/>
      <w:marBottom w:val="0"/>
      <w:divBdr>
        <w:top w:val="none" w:sz="0" w:space="0" w:color="auto"/>
        <w:left w:val="none" w:sz="0" w:space="0" w:color="auto"/>
        <w:bottom w:val="none" w:sz="0" w:space="0" w:color="auto"/>
        <w:right w:val="none" w:sz="0" w:space="0" w:color="auto"/>
      </w:divBdr>
    </w:div>
    <w:div w:id="372463356">
      <w:bodyDiv w:val="1"/>
      <w:marLeft w:val="0"/>
      <w:marRight w:val="0"/>
      <w:marTop w:val="0"/>
      <w:marBottom w:val="0"/>
      <w:divBdr>
        <w:top w:val="none" w:sz="0" w:space="0" w:color="auto"/>
        <w:left w:val="none" w:sz="0" w:space="0" w:color="auto"/>
        <w:bottom w:val="none" w:sz="0" w:space="0" w:color="auto"/>
        <w:right w:val="none" w:sz="0" w:space="0" w:color="auto"/>
      </w:divBdr>
    </w:div>
    <w:div w:id="372465323">
      <w:bodyDiv w:val="1"/>
      <w:marLeft w:val="0"/>
      <w:marRight w:val="0"/>
      <w:marTop w:val="0"/>
      <w:marBottom w:val="0"/>
      <w:divBdr>
        <w:top w:val="none" w:sz="0" w:space="0" w:color="auto"/>
        <w:left w:val="none" w:sz="0" w:space="0" w:color="auto"/>
        <w:bottom w:val="none" w:sz="0" w:space="0" w:color="auto"/>
        <w:right w:val="none" w:sz="0" w:space="0" w:color="auto"/>
      </w:divBdr>
    </w:div>
    <w:div w:id="373622512">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6122242">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79673089">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84526155">
      <w:bodyDiv w:val="1"/>
      <w:marLeft w:val="0"/>
      <w:marRight w:val="0"/>
      <w:marTop w:val="0"/>
      <w:marBottom w:val="0"/>
      <w:divBdr>
        <w:top w:val="none" w:sz="0" w:space="0" w:color="auto"/>
        <w:left w:val="none" w:sz="0" w:space="0" w:color="auto"/>
        <w:bottom w:val="none" w:sz="0" w:space="0" w:color="auto"/>
        <w:right w:val="none" w:sz="0" w:space="0" w:color="auto"/>
      </w:divBdr>
    </w:div>
    <w:div w:id="384916579">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6631301">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0703943">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5732332">
      <w:bodyDiv w:val="1"/>
      <w:marLeft w:val="0"/>
      <w:marRight w:val="0"/>
      <w:marTop w:val="0"/>
      <w:marBottom w:val="0"/>
      <w:divBdr>
        <w:top w:val="none" w:sz="0" w:space="0" w:color="auto"/>
        <w:left w:val="none" w:sz="0" w:space="0" w:color="auto"/>
        <w:bottom w:val="none" w:sz="0" w:space="0" w:color="auto"/>
        <w:right w:val="none" w:sz="0" w:space="0" w:color="auto"/>
      </w:divBdr>
    </w:div>
    <w:div w:id="44577786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1051120">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532924">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01058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449117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1914404">
      <w:bodyDiv w:val="1"/>
      <w:marLeft w:val="0"/>
      <w:marRight w:val="0"/>
      <w:marTop w:val="0"/>
      <w:marBottom w:val="0"/>
      <w:divBdr>
        <w:top w:val="none" w:sz="0" w:space="0" w:color="auto"/>
        <w:left w:val="none" w:sz="0" w:space="0" w:color="auto"/>
        <w:bottom w:val="none" w:sz="0" w:space="0" w:color="auto"/>
        <w:right w:val="none" w:sz="0" w:space="0" w:color="auto"/>
      </w:divBdr>
    </w:div>
    <w:div w:id="493305702">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3859992">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683545">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4221914">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4797834">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68657105">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24073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75943064">
      <w:bodyDiv w:val="1"/>
      <w:marLeft w:val="0"/>
      <w:marRight w:val="0"/>
      <w:marTop w:val="0"/>
      <w:marBottom w:val="0"/>
      <w:divBdr>
        <w:top w:val="none" w:sz="0" w:space="0" w:color="auto"/>
        <w:left w:val="none" w:sz="0" w:space="0" w:color="auto"/>
        <w:bottom w:val="none" w:sz="0" w:space="0" w:color="auto"/>
        <w:right w:val="none" w:sz="0" w:space="0" w:color="auto"/>
      </w:divBdr>
    </w:div>
    <w:div w:id="576093644">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1183090">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4533109">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89116982">
      <w:bodyDiv w:val="1"/>
      <w:marLeft w:val="0"/>
      <w:marRight w:val="0"/>
      <w:marTop w:val="0"/>
      <w:marBottom w:val="0"/>
      <w:divBdr>
        <w:top w:val="none" w:sz="0" w:space="0" w:color="auto"/>
        <w:left w:val="none" w:sz="0" w:space="0" w:color="auto"/>
        <w:bottom w:val="none" w:sz="0" w:space="0" w:color="auto"/>
        <w:right w:val="none" w:sz="0" w:space="0" w:color="auto"/>
      </w:divBdr>
    </w:div>
    <w:div w:id="589655445">
      <w:bodyDiv w:val="1"/>
      <w:marLeft w:val="0"/>
      <w:marRight w:val="0"/>
      <w:marTop w:val="0"/>
      <w:marBottom w:val="0"/>
      <w:divBdr>
        <w:top w:val="none" w:sz="0" w:space="0" w:color="auto"/>
        <w:left w:val="none" w:sz="0" w:space="0" w:color="auto"/>
        <w:bottom w:val="none" w:sz="0" w:space="0" w:color="auto"/>
        <w:right w:val="none" w:sz="0" w:space="0" w:color="auto"/>
      </w:divBdr>
    </w:div>
    <w:div w:id="590503797">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597955668">
      <w:bodyDiv w:val="1"/>
      <w:marLeft w:val="0"/>
      <w:marRight w:val="0"/>
      <w:marTop w:val="0"/>
      <w:marBottom w:val="0"/>
      <w:divBdr>
        <w:top w:val="none" w:sz="0" w:space="0" w:color="auto"/>
        <w:left w:val="none" w:sz="0" w:space="0" w:color="auto"/>
        <w:bottom w:val="none" w:sz="0" w:space="0" w:color="auto"/>
        <w:right w:val="none" w:sz="0" w:space="0" w:color="auto"/>
      </w:divBdr>
    </w:div>
    <w:div w:id="602108000">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254199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3997784">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081442">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06500675">
      <w:bodyDiv w:val="1"/>
      <w:marLeft w:val="0"/>
      <w:marRight w:val="0"/>
      <w:marTop w:val="0"/>
      <w:marBottom w:val="0"/>
      <w:divBdr>
        <w:top w:val="none" w:sz="0" w:space="0" w:color="auto"/>
        <w:left w:val="none" w:sz="0" w:space="0" w:color="auto"/>
        <w:bottom w:val="none" w:sz="0" w:space="0" w:color="auto"/>
        <w:right w:val="none" w:sz="0" w:space="0" w:color="auto"/>
      </w:divBdr>
    </w:div>
    <w:div w:id="607466344">
      <w:bodyDiv w:val="1"/>
      <w:marLeft w:val="0"/>
      <w:marRight w:val="0"/>
      <w:marTop w:val="0"/>
      <w:marBottom w:val="0"/>
      <w:divBdr>
        <w:top w:val="none" w:sz="0" w:space="0" w:color="auto"/>
        <w:left w:val="none" w:sz="0" w:space="0" w:color="auto"/>
        <w:bottom w:val="none" w:sz="0" w:space="0" w:color="auto"/>
        <w:right w:val="none" w:sz="0" w:space="0" w:color="auto"/>
      </w:divBdr>
    </w:div>
    <w:div w:id="610208187">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15412267">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27855372">
      <w:bodyDiv w:val="1"/>
      <w:marLeft w:val="0"/>
      <w:marRight w:val="0"/>
      <w:marTop w:val="0"/>
      <w:marBottom w:val="0"/>
      <w:divBdr>
        <w:top w:val="none" w:sz="0" w:space="0" w:color="auto"/>
        <w:left w:val="none" w:sz="0" w:space="0" w:color="auto"/>
        <w:bottom w:val="none" w:sz="0" w:space="0" w:color="auto"/>
        <w:right w:val="none" w:sz="0" w:space="0" w:color="auto"/>
      </w:divBdr>
    </w:div>
    <w:div w:id="629941627">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39113981">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3462307">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4745804">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3997094">
      <w:bodyDiv w:val="1"/>
      <w:marLeft w:val="0"/>
      <w:marRight w:val="0"/>
      <w:marTop w:val="0"/>
      <w:marBottom w:val="0"/>
      <w:divBdr>
        <w:top w:val="none" w:sz="0" w:space="0" w:color="auto"/>
        <w:left w:val="none" w:sz="0" w:space="0" w:color="auto"/>
        <w:bottom w:val="none" w:sz="0" w:space="0" w:color="auto"/>
        <w:right w:val="none" w:sz="0" w:space="0" w:color="auto"/>
      </w:divBdr>
    </w:div>
    <w:div w:id="656033873">
      <w:bodyDiv w:val="1"/>
      <w:marLeft w:val="0"/>
      <w:marRight w:val="0"/>
      <w:marTop w:val="0"/>
      <w:marBottom w:val="0"/>
      <w:divBdr>
        <w:top w:val="none" w:sz="0" w:space="0" w:color="auto"/>
        <w:left w:val="none" w:sz="0" w:space="0" w:color="auto"/>
        <w:bottom w:val="none" w:sz="0" w:space="0" w:color="auto"/>
        <w:right w:val="none" w:sz="0" w:space="0" w:color="auto"/>
      </w:divBdr>
    </w:div>
    <w:div w:id="658582779">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6246341">
      <w:bodyDiv w:val="1"/>
      <w:marLeft w:val="0"/>
      <w:marRight w:val="0"/>
      <w:marTop w:val="0"/>
      <w:marBottom w:val="0"/>
      <w:divBdr>
        <w:top w:val="none" w:sz="0" w:space="0" w:color="auto"/>
        <w:left w:val="none" w:sz="0" w:space="0" w:color="auto"/>
        <w:bottom w:val="none" w:sz="0" w:space="0" w:color="auto"/>
        <w:right w:val="none" w:sz="0" w:space="0" w:color="auto"/>
      </w:divBdr>
    </w:div>
    <w:div w:id="667246344">
      <w:bodyDiv w:val="1"/>
      <w:marLeft w:val="0"/>
      <w:marRight w:val="0"/>
      <w:marTop w:val="0"/>
      <w:marBottom w:val="0"/>
      <w:divBdr>
        <w:top w:val="none" w:sz="0" w:space="0" w:color="auto"/>
        <w:left w:val="none" w:sz="0" w:space="0" w:color="auto"/>
        <w:bottom w:val="none" w:sz="0" w:space="0" w:color="auto"/>
        <w:right w:val="none" w:sz="0" w:space="0" w:color="auto"/>
      </w:divBdr>
    </w:div>
    <w:div w:id="668019447">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85450488">
      <w:bodyDiv w:val="1"/>
      <w:marLeft w:val="0"/>
      <w:marRight w:val="0"/>
      <w:marTop w:val="0"/>
      <w:marBottom w:val="0"/>
      <w:divBdr>
        <w:top w:val="none" w:sz="0" w:space="0" w:color="auto"/>
        <w:left w:val="none" w:sz="0" w:space="0" w:color="auto"/>
        <w:bottom w:val="none" w:sz="0" w:space="0" w:color="auto"/>
        <w:right w:val="none" w:sz="0" w:space="0" w:color="auto"/>
      </w:divBdr>
    </w:div>
    <w:div w:id="685719301">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2726461">
      <w:bodyDiv w:val="1"/>
      <w:marLeft w:val="0"/>
      <w:marRight w:val="0"/>
      <w:marTop w:val="0"/>
      <w:marBottom w:val="0"/>
      <w:divBdr>
        <w:top w:val="none" w:sz="0" w:space="0" w:color="auto"/>
        <w:left w:val="none" w:sz="0" w:space="0" w:color="auto"/>
        <w:bottom w:val="none" w:sz="0" w:space="0" w:color="auto"/>
        <w:right w:val="none" w:sz="0" w:space="0" w:color="auto"/>
      </w:divBdr>
    </w:div>
    <w:div w:id="693001614">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4159566">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662973">
      <w:bodyDiv w:val="1"/>
      <w:marLeft w:val="0"/>
      <w:marRight w:val="0"/>
      <w:marTop w:val="0"/>
      <w:marBottom w:val="0"/>
      <w:divBdr>
        <w:top w:val="none" w:sz="0" w:space="0" w:color="auto"/>
        <w:left w:val="none" w:sz="0" w:space="0" w:color="auto"/>
        <w:bottom w:val="none" w:sz="0" w:space="0" w:color="auto"/>
        <w:right w:val="none" w:sz="0" w:space="0" w:color="auto"/>
      </w:divBdr>
    </w:div>
    <w:div w:id="698509258">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0860003">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5104611">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7893860">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39525025">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2049408">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57554602">
      <w:bodyDiv w:val="1"/>
      <w:marLeft w:val="0"/>
      <w:marRight w:val="0"/>
      <w:marTop w:val="0"/>
      <w:marBottom w:val="0"/>
      <w:divBdr>
        <w:top w:val="none" w:sz="0" w:space="0" w:color="auto"/>
        <w:left w:val="none" w:sz="0" w:space="0" w:color="auto"/>
        <w:bottom w:val="none" w:sz="0" w:space="0" w:color="auto"/>
        <w:right w:val="none" w:sz="0" w:space="0" w:color="auto"/>
      </w:divBdr>
    </w:div>
    <w:div w:id="762452435">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73549450">
      <w:bodyDiv w:val="1"/>
      <w:marLeft w:val="0"/>
      <w:marRight w:val="0"/>
      <w:marTop w:val="0"/>
      <w:marBottom w:val="0"/>
      <w:divBdr>
        <w:top w:val="none" w:sz="0" w:space="0" w:color="auto"/>
        <w:left w:val="none" w:sz="0" w:space="0" w:color="auto"/>
        <w:bottom w:val="none" w:sz="0" w:space="0" w:color="auto"/>
        <w:right w:val="none" w:sz="0" w:space="0" w:color="auto"/>
      </w:divBdr>
    </w:div>
    <w:div w:id="776949511">
      <w:bodyDiv w:val="1"/>
      <w:marLeft w:val="0"/>
      <w:marRight w:val="0"/>
      <w:marTop w:val="0"/>
      <w:marBottom w:val="0"/>
      <w:divBdr>
        <w:top w:val="none" w:sz="0" w:space="0" w:color="auto"/>
        <w:left w:val="none" w:sz="0" w:space="0" w:color="auto"/>
        <w:bottom w:val="none" w:sz="0" w:space="0" w:color="auto"/>
        <w:right w:val="none" w:sz="0" w:space="0" w:color="auto"/>
      </w:divBdr>
    </w:div>
    <w:div w:id="784614622">
      <w:bodyDiv w:val="1"/>
      <w:marLeft w:val="0"/>
      <w:marRight w:val="0"/>
      <w:marTop w:val="0"/>
      <w:marBottom w:val="0"/>
      <w:divBdr>
        <w:top w:val="none" w:sz="0" w:space="0" w:color="auto"/>
        <w:left w:val="none" w:sz="0" w:space="0" w:color="auto"/>
        <w:bottom w:val="none" w:sz="0" w:space="0" w:color="auto"/>
        <w:right w:val="none" w:sz="0" w:space="0" w:color="auto"/>
      </w:divBdr>
    </w:div>
    <w:div w:id="7873591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8127765">
      <w:bodyDiv w:val="1"/>
      <w:marLeft w:val="0"/>
      <w:marRight w:val="0"/>
      <w:marTop w:val="0"/>
      <w:marBottom w:val="0"/>
      <w:divBdr>
        <w:top w:val="none" w:sz="0" w:space="0" w:color="auto"/>
        <w:left w:val="none" w:sz="0" w:space="0" w:color="auto"/>
        <w:bottom w:val="none" w:sz="0" w:space="0" w:color="auto"/>
        <w:right w:val="none" w:sz="0" w:space="0" w:color="auto"/>
      </w:divBdr>
    </w:div>
    <w:div w:id="809056035">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423513">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5047123">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261221">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193995">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7646687">
      <w:bodyDiv w:val="1"/>
      <w:marLeft w:val="0"/>
      <w:marRight w:val="0"/>
      <w:marTop w:val="0"/>
      <w:marBottom w:val="0"/>
      <w:divBdr>
        <w:top w:val="none" w:sz="0" w:space="0" w:color="auto"/>
        <w:left w:val="none" w:sz="0" w:space="0" w:color="auto"/>
        <w:bottom w:val="none" w:sz="0" w:space="0" w:color="auto"/>
        <w:right w:val="none" w:sz="0" w:space="0" w:color="auto"/>
      </w:divBdr>
    </w:div>
    <w:div w:id="888803386">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4007190">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7210105">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134566">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7153562">
      <w:bodyDiv w:val="1"/>
      <w:marLeft w:val="0"/>
      <w:marRight w:val="0"/>
      <w:marTop w:val="0"/>
      <w:marBottom w:val="0"/>
      <w:divBdr>
        <w:top w:val="none" w:sz="0" w:space="0" w:color="auto"/>
        <w:left w:val="none" w:sz="0" w:space="0" w:color="auto"/>
        <w:bottom w:val="none" w:sz="0" w:space="0" w:color="auto"/>
        <w:right w:val="none" w:sz="0" w:space="0" w:color="auto"/>
      </w:divBdr>
    </w:div>
    <w:div w:id="908003604">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13393373">
      <w:bodyDiv w:val="1"/>
      <w:marLeft w:val="0"/>
      <w:marRight w:val="0"/>
      <w:marTop w:val="0"/>
      <w:marBottom w:val="0"/>
      <w:divBdr>
        <w:top w:val="none" w:sz="0" w:space="0" w:color="auto"/>
        <w:left w:val="none" w:sz="0" w:space="0" w:color="auto"/>
        <w:bottom w:val="none" w:sz="0" w:space="0" w:color="auto"/>
        <w:right w:val="none" w:sz="0" w:space="0" w:color="auto"/>
      </w:divBdr>
    </w:div>
    <w:div w:id="916868011">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3025619">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32930431">
      <w:bodyDiv w:val="1"/>
      <w:marLeft w:val="0"/>
      <w:marRight w:val="0"/>
      <w:marTop w:val="0"/>
      <w:marBottom w:val="0"/>
      <w:divBdr>
        <w:top w:val="none" w:sz="0" w:space="0" w:color="auto"/>
        <w:left w:val="none" w:sz="0" w:space="0" w:color="auto"/>
        <w:bottom w:val="none" w:sz="0" w:space="0" w:color="auto"/>
        <w:right w:val="none" w:sz="0" w:space="0" w:color="auto"/>
      </w:divBdr>
    </w:div>
    <w:div w:id="938831326">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0285341">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310934">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555225">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0935770">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3949981">
      <w:bodyDiv w:val="1"/>
      <w:marLeft w:val="0"/>
      <w:marRight w:val="0"/>
      <w:marTop w:val="0"/>
      <w:marBottom w:val="0"/>
      <w:divBdr>
        <w:top w:val="none" w:sz="0" w:space="0" w:color="auto"/>
        <w:left w:val="none" w:sz="0" w:space="0" w:color="auto"/>
        <w:bottom w:val="none" w:sz="0" w:space="0" w:color="auto"/>
        <w:right w:val="none" w:sz="0" w:space="0" w:color="auto"/>
      </w:divBdr>
    </w:div>
    <w:div w:id="975985439">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2546441">
      <w:bodyDiv w:val="1"/>
      <w:marLeft w:val="0"/>
      <w:marRight w:val="0"/>
      <w:marTop w:val="0"/>
      <w:marBottom w:val="0"/>
      <w:divBdr>
        <w:top w:val="none" w:sz="0" w:space="0" w:color="auto"/>
        <w:left w:val="none" w:sz="0" w:space="0" w:color="auto"/>
        <w:bottom w:val="none" w:sz="0" w:space="0" w:color="auto"/>
        <w:right w:val="none" w:sz="0" w:space="0" w:color="auto"/>
      </w:divBdr>
    </w:div>
    <w:div w:id="983972310">
      <w:bodyDiv w:val="1"/>
      <w:marLeft w:val="0"/>
      <w:marRight w:val="0"/>
      <w:marTop w:val="0"/>
      <w:marBottom w:val="0"/>
      <w:divBdr>
        <w:top w:val="none" w:sz="0" w:space="0" w:color="auto"/>
        <w:left w:val="none" w:sz="0" w:space="0" w:color="auto"/>
        <w:bottom w:val="none" w:sz="0" w:space="0" w:color="auto"/>
        <w:right w:val="none" w:sz="0" w:space="0" w:color="auto"/>
      </w:divBdr>
    </w:div>
    <w:div w:id="987130805">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9406986">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065329">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8507682">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0814628">
      <w:bodyDiv w:val="1"/>
      <w:marLeft w:val="0"/>
      <w:marRight w:val="0"/>
      <w:marTop w:val="0"/>
      <w:marBottom w:val="0"/>
      <w:divBdr>
        <w:top w:val="none" w:sz="0" w:space="0" w:color="auto"/>
        <w:left w:val="none" w:sz="0" w:space="0" w:color="auto"/>
        <w:bottom w:val="none" w:sz="0" w:space="0" w:color="auto"/>
        <w:right w:val="none" w:sz="0" w:space="0" w:color="auto"/>
      </w:divBdr>
    </w:div>
    <w:div w:id="1002662833">
      <w:bodyDiv w:val="1"/>
      <w:marLeft w:val="0"/>
      <w:marRight w:val="0"/>
      <w:marTop w:val="0"/>
      <w:marBottom w:val="0"/>
      <w:divBdr>
        <w:top w:val="none" w:sz="0" w:space="0" w:color="auto"/>
        <w:left w:val="none" w:sz="0" w:space="0" w:color="auto"/>
        <w:bottom w:val="none" w:sz="0" w:space="0" w:color="auto"/>
        <w:right w:val="none" w:sz="0" w:space="0" w:color="auto"/>
      </w:divBdr>
    </w:div>
    <w:div w:id="1005861506">
      <w:bodyDiv w:val="1"/>
      <w:marLeft w:val="0"/>
      <w:marRight w:val="0"/>
      <w:marTop w:val="0"/>
      <w:marBottom w:val="0"/>
      <w:divBdr>
        <w:top w:val="none" w:sz="0" w:space="0" w:color="auto"/>
        <w:left w:val="none" w:sz="0" w:space="0" w:color="auto"/>
        <w:bottom w:val="none" w:sz="0" w:space="0" w:color="auto"/>
        <w:right w:val="none" w:sz="0" w:space="0" w:color="auto"/>
      </w:divBdr>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8483531">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3990245">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18192888">
      <w:bodyDiv w:val="1"/>
      <w:marLeft w:val="0"/>
      <w:marRight w:val="0"/>
      <w:marTop w:val="0"/>
      <w:marBottom w:val="0"/>
      <w:divBdr>
        <w:top w:val="none" w:sz="0" w:space="0" w:color="auto"/>
        <w:left w:val="none" w:sz="0" w:space="0" w:color="auto"/>
        <w:bottom w:val="none" w:sz="0" w:space="0" w:color="auto"/>
        <w:right w:val="none" w:sz="0" w:space="0" w:color="auto"/>
      </w:divBdr>
    </w:div>
    <w:div w:id="1019814893">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0179214">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6589682">
      <w:bodyDiv w:val="1"/>
      <w:marLeft w:val="0"/>
      <w:marRight w:val="0"/>
      <w:marTop w:val="0"/>
      <w:marBottom w:val="0"/>
      <w:divBdr>
        <w:top w:val="none" w:sz="0" w:space="0" w:color="auto"/>
        <w:left w:val="none" w:sz="0" w:space="0" w:color="auto"/>
        <w:bottom w:val="none" w:sz="0" w:space="0" w:color="auto"/>
        <w:right w:val="none" w:sz="0" w:space="0" w:color="auto"/>
      </w:divBdr>
    </w:div>
    <w:div w:id="1042898532">
      <w:bodyDiv w:val="1"/>
      <w:marLeft w:val="0"/>
      <w:marRight w:val="0"/>
      <w:marTop w:val="0"/>
      <w:marBottom w:val="0"/>
      <w:divBdr>
        <w:top w:val="none" w:sz="0" w:space="0" w:color="auto"/>
        <w:left w:val="none" w:sz="0" w:space="0" w:color="auto"/>
        <w:bottom w:val="none" w:sz="0" w:space="0" w:color="auto"/>
        <w:right w:val="none" w:sz="0" w:space="0" w:color="auto"/>
      </w:divBdr>
    </w:div>
    <w:div w:id="1043210727">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040695">
      <w:bodyDiv w:val="1"/>
      <w:marLeft w:val="0"/>
      <w:marRight w:val="0"/>
      <w:marTop w:val="0"/>
      <w:marBottom w:val="0"/>
      <w:divBdr>
        <w:top w:val="none" w:sz="0" w:space="0" w:color="auto"/>
        <w:left w:val="none" w:sz="0" w:space="0" w:color="auto"/>
        <w:bottom w:val="none" w:sz="0" w:space="0" w:color="auto"/>
        <w:right w:val="none" w:sz="0" w:space="0" w:color="auto"/>
      </w:divBdr>
    </w:div>
    <w:div w:id="105450052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0057507">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03357">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71150853">
      <w:bodyDiv w:val="1"/>
      <w:marLeft w:val="0"/>
      <w:marRight w:val="0"/>
      <w:marTop w:val="0"/>
      <w:marBottom w:val="0"/>
      <w:divBdr>
        <w:top w:val="none" w:sz="0" w:space="0" w:color="auto"/>
        <w:left w:val="none" w:sz="0" w:space="0" w:color="auto"/>
        <w:bottom w:val="none" w:sz="0" w:space="0" w:color="auto"/>
        <w:right w:val="none" w:sz="0" w:space="0" w:color="auto"/>
      </w:divBdr>
    </w:div>
    <w:div w:id="1072316322">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1098799">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188056">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09471377">
      <w:bodyDiv w:val="1"/>
      <w:marLeft w:val="0"/>
      <w:marRight w:val="0"/>
      <w:marTop w:val="0"/>
      <w:marBottom w:val="0"/>
      <w:divBdr>
        <w:top w:val="none" w:sz="0" w:space="0" w:color="auto"/>
        <w:left w:val="none" w:sz="0" w:space="0" w:color="auto"/>
        <w:bottom w:val="none" w:sz="0" w:space="0" w:color="auto"/>
        <w:right w:val="none" w:sz="0" w:space="0" w:color="auto"/>
      </w:divBdr>
    </w:div>
    <w:div w:id="1111784654">
      <w:bodyDiv w:val="1"/>
      <w:marLeft w:val="0"/>
      <w:marRight w:val="0"/>
      <w:marTop w:val="0"/>
      <w:marBottom w:val="0"/>
      <w:divBdr>
        <w:top w:val="none" w:sz="0" w:space="0" w:color="auto"/>
        <w:left w:val="none" w:sz="0" w:space="0" w:color="auto"/>
        <w:bottom w:val="none" w:sz="0" w:space="0" w:color="auto"/>
        <w:right w:val="none" w:sz="0" w:space="0" w:color="auto"/>
      </w:divBdr>
    </w:div>
    <w:div w:id="1113865235">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331206">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782314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47670610">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6187757">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0192697">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498040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2114855">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9582280">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4513345">
      <w:bodyDiv w:val="1"/>
      <w:marLeft w:val="0"/>
      <w:marRight w:val="0"/>
      <w:marTop w:val="0"/>
      <w:marBottom w:val="0"/>
      <w:divBdr>
        <w:top w:val="none" w:sz="0" w:space="0" w:color="auto"/>
        <w:left w:val="none" w:sz="0" w:space="0" w:color="auto"/>
        <w:bottom w:val="none" w:sz="0" w:space="0" w:color="auto"/>
        <w:right w:val="none" w:sz="0" w:space="0" w:color="auto"/>
      </w:divBdr>
    </w:div>
    <w:div w:id="1209342476">
      <w:bodyDiv w:val="1"/>
      <w:marLeft w:val="0"/>
      <w:marRight w:val="0"/>
      <w:marTop w:val="0"/>
      <w:marBottom w:val="0"/>
      <w:divBdr>
        <w:top w:val="none" w:sz="0" w:space="0" w:color="auto"/>
        <w:left w:val="none" w:sz="0" w:space="0" w:color="auto"/>
        <w:bottom w:val="none" w:sz="0" w:space="0" w:color="auto"/>
        <w:right w:val="none" w:sz="0" w:space="0" w:color="auto"/>
      </w:divBdr>
    </w:div>
    <w:div w:id="121393031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9271384">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4316298">
      <w:bodyDiv w:val="1"/>
      <w:marLeft w:val="0"/>
      <w:marRight w:val="0"/>
      <w:marTop w:val="0"/>
      <w:marBottom w:val="0"/>
      <w:divBdr>
        <w:top w:val="none" w:sz="0" w:space="0" w:color="auto"/>
        <w:left w:val="none" w:sz="0" w:space="0" w:color="auto"/>
        <w:bottom w:val="none" w:sz="0" w:space="0" w:color="auto"/>
        <w:right w:val="none" w:sz="0" w:space="0" w:color="auto"/>
      </w:divBdr>
    </w:div>
    <w:div w:id="1234894919">
      <w:bodyDiv w:val="1"/>
      <w:marLeft w:val="0"/>
      <w:marRight w:val="0"/>
      <w:marTop w:val="0"/>
      <w:marBottom w:val="0"/>
      <w:divBdr>
        <w:top w:val="none" w:sz="0" w:space="0" w:color="auto"/>
        <w:left w:val="none" w:sz="0" w:space="0" w:color="auto"/>
        <w:bottom w:val="none" w:sz="0" w:space="0" w:color="auto"/>
        <w:right w:val="none" w:sz="0" w:space="0" w:color="auto"/>
      </w:divBdr>
    </w:div>
    <w:div w:id="123955330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157374">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1769324">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497112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3535093">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3977251">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88395710">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3631164">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6837917">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070695">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226026">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0601613">
      <w:bodyDiv w:val="1"/>
      <w:marLeft w:val="0"/>
      <w:marRight w:val="0"/>
      <w:marTop w:val="0"/>
      <w:marBottom w:val="0"/>
      <w:divBdr>
        <w:top w:val="none" w:sz="0" w:space="0" w:color="auto"/>
        <w:left w:val="none" w:sz="0" w:space="0" w:color="auto"/>
        <w:bottom w:val="none" w:sz="0" w:space="0" w:color="auto"/>
        <w:right w:val="none" w:sz="0" w:space="0" w:color="auto"/>
      </w:divBdr>
    </w:div>
    <w:div w:id="133275835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640392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313499">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826920">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3216813">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395158108">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28873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089265">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010159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8624875">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0857561">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6485369">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688704">
      <w:bodyDiv w:val="1"/>
      <w:marLeft w:val="0"/>
      <w:marRight w:val="0"/>
      <w:marTop w:val="0"/>
      <w:marBottom w:val="0"/>
      <w:divBdr>
        <w:top w:val="none" w:sz="0" w:space="0" w:color="auto"/>
        <w:left w:val="none" w:sz="0" w:space="0" w:color="auto"/>
        <w:bottom w:val="none" w:sz="0" w:space="0" w:color="auto"/>
        <w:right w:val="none" w:sz="0" w:space="0" w:color="auto"/>
      </w:divBdr>
    </w:div>
    <w:div w:id="1461145665">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787016">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1944781">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1532112">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1665538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0923863">
      <w:bodyDiv w:val="1"/>
      <w:marLeft w:val="0"/>
      <w:marRight w:val="0"/>
      <w:marTop w:val="0"/>
      <w:marBottom w:val="0"/>
      <w:divBdr>
        <w:top w:val="none" w:sz="0" w:space="0" w:color="auto"/>
        <w:left w:val="none" w:sz="0" w:space="0" w:color="auto"/>
        <w:bottom w:val="none" w:sz="0" w:space="0" w:color="auto"/>
        <w:right w:val="none" w:sz="0" w:space="0" w:color="auto"/>
      </w:divBdr>
    </w:div>
    <w:div w:id="1524174603">
      <w:bodyDiv w:val="1"/>
      <w:marLeft w:val="0"/>
      <w:marRight w:val="0"/>
      <w:marTop w:val="0"/>
      <w:marBottom w:val="0"/>
      <w:divBdr>
        <w:top w:val="none" w:sz="0" w:space="0" w:color="auto"/>
        <w:left w:val="none" w:sz="0" w:space="0" w:color="auto"/>
        <w:bottom w:val="none" w:sz="0" w:space="0" w:color="auto"/>
        <w:right w:val="none" w:sz="0" w:space="0" w:color="auto"/>
      </w:divBdr>
    </w:div>
    <w:div w:id="1527407353">
      <w:bodyDiv w:val="1"/>
      <w:marLeft w:val="0"/>
      <w:marRight w:val="0"/>
      <w:marTop w:val="0"/>
      <w:marBottom w:val="0"/>
      <w:divBdr>
        <w:top w:val="none" w:sz="0" w:space="0" w:color="auto"/>
        <w:left w:val="none" w:sz="0" w:space="0" w:color="auto"/>
        <w:bottom w:val="none" w:sz="0" w:space="0" w:color="auto"/>
        <w:right w:val="none" w:sz="0" w:space="0" w:color="auto"/>
      </w:divBdr>
    </w:div>
    <w:div w:id="1529837176">
      <w:bodyDiv w:val="1"/>
      <w:marLeft w:val="0"/>
      <w:marRight w:val="0"/>
      <w:marTop w:val="0"/>
      <w:marBottom w:val="0"/>
      <w:divBdr>
        <w:top w:val="none" w:sz="0" w:space="0" w:color="auto"/>
        <w:left w:val="none" w:sz="0" w:space="0" w:color="auto"/>
        <w:bottom w:val="none" w:sz="0" w:space="0" w:color="auto"/>
        <w:right w:val="none" w:sz="0" w:space="0" w:color="auto"/>
      </w:divBdr>
    </w:div>
    <w:div w:id="1531185107">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273009">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37964591">
      <w:bodyDiv w:val="1"/>
      <w:marLeft w:val="0"/>
      <w:marRight w:val="0"/>
      <w:marTop w:val="0"/>
      <w:marBottom w:val="0"/>
      <w:divBdr>
        <w:top w:val="none" w:sz="0" w:space="0" w:color="auto"/>
        <w:left w:val="none" w:sz="0" w:space="0" w:color="auto"/>
        <w:bottom w:val="none" w:sz="0" w:space="0" w:color="auto"/>
        <w:right w:val="none" w:sz="0" w:space="0" w:color="auto"/>
      </w:divBdr>
    </w:div>
    <w:div w:id="1538661895">
      <w:bodyDiv w:val="1"/>
      <w:marLeft w:val="0"/>
      <w:marRight w:val="0"/>
      <w:marTop w:val="0"/>
      <w:marBottom w:val="0"/>
      <w:divBdr>
        <w:top w:val="none" w:sz="0" w:space="0" w:color="auto"/>
        <w:left w:val="none" w:sz="0" w:space="0" w:color="auto"/>
        <w:bottom w:val="none" w:sz="0" w:space="0" w:color="auto"/>
        <w:right w:val="none" w:sz="0" w:space="0" w:color="auto"/>
      </w:divBdr>
    </w:div>
    <w:div w:id="1541357388">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5214832">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3924755">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09534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78247757">
      <w:bodyDiv w:val="1"/>
      <w:marLeft w:val="0"/>
      <w:marRight w:val="0"/>
      <w:marTop w:val="0"/>
      <w:marBottom w:val="0"/>
      <w:divBdr>
        <w:top w:val="none" w:sz="0" w:space="0" w:color="auto"/>
        <w:left w:val="none" w:sz="0" w:space="0" w:color="auto"/>
        <w:bottom w:val="none" w:sz="0" w:space="0" w:color="auto"/>
        <w:right w:val="none" w:sz="0" w:space="0" w:color="auto"/>
      </w:divBdr>
    </w:div>
    <w:div w:id="157863246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6763136">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19912">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4699269">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9632686">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2570506">
      <w:bodyDiv w:val="1"/>
      <w:marLeft w:val="0"/>
      <w:marRight w:val="0"/>
      <w:marTop w:val="0"/>
      <w:marBottom w:val="0"/>
      <w:divBdr>
        <w:top w:val="none" w:sz="0" w:space="0" w:color="auto"/>
        <w:left w:val="none" w:sz="0" w:space="0" w:color="auto"/>
        <w:bottom w:val="none" w:sz="0" w:space="0" w:color="auto"/>
        <w:right w:val="none" w:sz="0" w:space="0" w:color="auto"/>
      </w:divBdr>
    </w:div>
    <w:div w:id="1603682359">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05842942">
      <w:bodyDiv w:val="1"/>
      <w:marLeft w:val="0"/>
      <w:marRight w:val="0"/>
      <w:marTop w:val="0"/>
      <w:marBottom w:val="0"/>
      <w:divBdr>
        <w:top w:val="none" w:sz="0" w:space="0" w:color="auto"/>
        <w:left w:val="none" w:sz="0" w:space="0" w:color="auto"/>
        <w:bottom w:val="none" w:sz="0" w:space="0" w:color="auto"/>
        <w:right w:val="none" w:sz="0" w:space="0" w:color="auto"/>
      </w:divBdr>
    </w:div>
    <w:div w:id="1606956783">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125916">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39873732">
      <w:bodyDiv w:val="1"/>
      <w:marLeft w:val="0"/>
      <w:marRight w:val="0"/>
      <w:marTop w:val="0"/>
      <w:marBottom w:val="0"/>
      <w:divBdr>
        <w:top w:val="none" w:sz="0" w:space="0" w:color="auto"/>
        <w:left w:val="none" w:sz="0" w:space="0" w:color="auto"/>
        <w:bottom w:val="none" w:sz="0" w:space="0" w:color="auto"/>
        <w:right w:val="none" w:sz="0" w:space="0" w:color="auto"/>
      </w:divBdr>
    </w:div>
    <w:div w:id="1643734661">
      <w:bodyDiv w:val="1"/>
      <w:marLeft w:val="0"/>
      <w:marRight w:val="0"/>
      <w:marTop w:val="0"/>
      <w:marBottom w:val="0"/>
      <w:divBdr>
        <w:top w:val="none" w:sz="0" w:space="0" w:color="auto"/>
        <w:left w:val="none" w:sz="0" w:space="0" w:color="auto"/>
        <w:bottom w:val="none" w:sz="0" w:space="0" w:color="auto"/>
        <w:right w:val="none" w:sz="0" w:space="0" w:color="auto"/>
      </w:divBdr>
    </w:div>
    <w:div w:id="1645433129">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2521937">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58605027">
      <w:bodyDiv w:val="1"/>
      <w:marLeft w:val="0"/>
      <w:marRight w:val="0"/>
      <w:marTop w:val="0"/>
      <w:marBottom w:val="0"/>
      <w:divBdr>
        <w:top w:val="none" w:sz="0" w:space="0" w:color="auto"/>
        <w:left w:val="none" w:sz="0" w:space="0" w:color="auto"/>
        <w:bottom w:val="none" w:sz="0" w:space="0" w:color="auto"/>
        <w:right w:val="none" w:sz="0" w:space="0" w:color="auto"/>
      </w:divBdr>
    </w:div>
    <w:div w:id="1660496885">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5234165">
      <w:bodyDiv w:val="1"/>
      <w:marLeft w:val="0"/>
      <w:marRight w:val="0"/>
      <w:marTop w:val="0"/>
      <w:marBottom w:val="0"/>
      <w:divBdr>
        <w:top w:val="none" w:sz="0" w:space="0" w:color="auto"/>
        <w:left w:val="none" w:sz="0" w:space="0" w:color="auto"/>
        <w:bottom w:val="none" w:sz="0" w:space="0" w:color="auto"/>
        <w:right w:val="none" w:sz="0" w:space="0" w:color="auto"/>
      </w:divBdr>
    </w:div>
    <w:div w:id="1668291929">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637818">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538210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364858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8922070">
      <w:bodyDiv w:val="1"/>
      <w:marLeft w:val="0"/>
      <w:marRight w:val="0"/>
      <w:marTop w:val="0"/>
      <w:marBottom w:val="0"/>
      <w:divBdr>
        <w:top w:val="none" w:sz="0" w:space="0" w:color="auto"/>
        <w:left w:val="none" w:sz="0" w:space="0" w:color="auto"/>
        <w:bottom w:val="none" w:sz="0" w:space="0" w:color="auto"/>
        <w:right w:val="none" w:sz="0" w:space="0" w:color="auto"/>
      </w:divBdr>
    </w:div>
    <w:div w:id="1703674430">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0229344">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5233467">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8626662">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3968195">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052417">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142847">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22862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0855201">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0297618">
      <w:bodyDiv w:val="1"/>
      <w:marLeft w:val="0"/>
      <w:marRight w:val="0"/>
      <w:marTop w:val="0"/>
      <w:marBottom w:val="0"/>
      <w:divBdr>
        <w:top w:val="none" w:sz="0" w:space="0" w:color="auto"/>
        <w:left w:val="none" w:sz="0" w:space="0" w:color="auto"/>
        <w:bottom w:val="none" w:sz="0" w:space="0" w:color="auto"/>
        <w:right w:val="none" w:sz="0" w:space="0" w:color="auto"/>
      </w:divBdr>
    </w:div>
    <w:div w:id="1783918911">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4129967">
      <w:bodyDiv w:val="1"/>
      <w:marLeft w:val="0"/>
      <w:marRight w:val="0"/>
      <w:marTop w:val="0"/>
      <w:marBottom w:val="0"/>
      <w:divBdr>
        <w:top w:val="none" w:sz="0" w:space="0" w:color="auto"/>
        <w:left w:val="none" w:sz="0" w:space="0" w:color="auto"/>
        <w:bottom w:val="none" w:sz="0" w:space="0" w:color="auto"/>
        <w:right w:val="none" w:sz="0" w:space="0" w:color="auto"/>
      </w:divBdr>
    </w:div>
    <w:div w:id="179702495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983381">
      <w:bodyDiv w:val="1"/>
      <w:marLeft w:val="0"/>
      <w:marRight w:val="0"/>
      <w:marTop w:val="0"/>
      <w:marBottom w:val="0"/>
      <w:divBdr>
        <w:top w:val="none" w:sz="0" w:space="0" w:color="auto"/>
        <w:left w:val="none" w:sz="0" w:space="0" w:color="auto"/>
        <w:bottom w:val="none" w:sz="0" w:space="0" w:color="auto"/>
        <w:right w:val="none" w:sz="0" w:space="0" w:color="auto"/>
      </w:divBdr>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6868742">
      <w:bodyDiv w:val="1"/>
      <w:marLeft w:val="0"/>
      <w:marRight w:val="0"/>
      <w:marTop w:val="0"/>
      <w:marBottom w:val="0"/>
      <w:divBdr>
        <w:top w:val="none" w:sz="0" w:space="0" w:color="auto"/>
        <w:left w:val="none" w:sz="0" w:space="0" w:color="auto"/>
        <w:bottom w:val="none" w:sz="0" w:space="0" w:color="auto"/>
        <w:right w:val="none" w:sz="0" w:space="0" w:color="auto"/>
      </w:divBdr>
    </w:div>
    <w:div w:id="1816950710">
      <w:bodyDiv w:val="1"/>
      <w:marLeft w:val="0"/>
      <w:marRight w:val="0"/>
      <w:marTop w:val="0"/>
      <w:marBottom w:val="0"/>
      <w:divBdr>
        <w:top w:val="none" w:sz="0" w:space="0" w:color="auto"/>
        <w:left w:val="none" w:sz="0" w:space="0" w:color="auto"/>
        <w:bottom w:val="none" w:sz="0" w:space="0" w:color="auto"/>
        <w:right w:val="none" w:sz="0" w:space="0" w:color="auto"/>
      </w:divBdr>
    </w:div>
    <w:div w:id="1817138509">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623552">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4200370">
      <w:bodyDiv w:val="1"/>
      <w:marLeft w:val="0"/>
      <w:marRight w:val="0"/>
      <w:marTop w:val="0"/>
      <w:marBottom w:val="0"/>
      <w:divBdr>
        <w:top w:val="none" w:sz="0" w:space="0" w:color="auto"/>
        <w:left w:val="none" w:sz="0" w:space="0" w:color="auto"/>
        <w:bottom w:val="none" w:sz="0" w:space="0" w:color="auto"/>
        <w:right w:val="none" w:sz="0" w:space="0" w:color="auto"/>
      </w:divBdr>
    </w:div>
    <w:div w:id="1844586879">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0586457">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2669460">
      <w:bodyDiv w:val="1"/>
      <w:marLeft w:val="0"/>
      <w:marRight w:val="0"/>
      <w:marTop w:val="0"/>
      <w:marBottom w:val="0"/>
      <w:divBdr>
        <w:top w:val="none" w:sz="0" w:space="0" w:color="auto"/>
        <w:left w:val="none" w:sz="0" w:space="0" w:color="auto"/>
        <w:bottom w:val="none" w:sz="0" w:space="0" w:color="auto"/>
        <w:right w:val="none" w:sz="0" w:space="0" w:color="auto"/>
      </w:divBdr>
    </w:div>
    <w:div w:id="1864172857">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8345405">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2281118">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0189683">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2518835">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6718523">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5816976">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0557117">
      <w:bodyDiv w:val="1"/>
      <w:marLeft w:val="0"/>
      <w:marRight w:val="0"/>
      <w:marTop w:val="0"/>
      <w:marBottom w:val="0"/>
      <w:divBdr>
        <w:top w:val="none" w:sz="0" w:space="0" w:color="auto"/>
        <w:left w:val="none" w:sz="0" w:space="0" w:color="auto"/>
        <w:bottom w:val="none" w:sz="0" w:space="0" w:color="auto"/>
        <w:right w:val="none" w:sz="0" w:space="0" w:color="auto"/>
      </w:divBdr>
    </w:div>
    <w:div w:id="1921793345">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240637">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356772">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370949">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68464326">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2636959">
      <w:bodyDiv w:val="1"/>
      <w:marLeft w:val="0"/>
      <w:marRight w:val="0"/>
      <w:marTop w:val="0"/>
      <w:marBottom w:val="0"/>
      <w:divBdr>
        <w:top w:val="none" w:sz="0" w:space="0" w:color="auto"/>
        <w:left w:val="none" w:sz="0" w:space="0" w:color="auto"/>
        <w:bottom w:val="none" w:sz="0" w:space="0" w:color="auto"/>
        <w:right w:val="none" w:sz="0" w:space="0" w:color="auto"/>
      </w:divBdr>
    </w:div>
    <w:div w:id="1973436189">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9240580">
      <w:bodyDiv w:val="1"/>
      <w:marLeft w:val="0"/>
      <w:marRight w:val="0"/>
      <w:marTop w:val="0"/>
      <w:marBottom w:val="0"/>
      <w:divBdr>
        <w:top w:val="none" w:sz="0" w:space="0" w:color="auto"/>
        <w:left w:val="none" w:sz="0" w:space="0" w:color="auto"/>
        <w:bottom w:val="none" w:sz="0" w:space="0" w:color="auto"/>
        <w:right w:val="none" w:sz="0" w:space="0" w:color="auto"/>
      </w:divBdr>
    </w:div>
    <w:div w:id="1990162276">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4794502">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6755892">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0963196">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07629910">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492199">
      <w:bodyDiv w:val="1"/>
      <w:marLeft w:val="0"/>
      <w:marRight w:val="0"/>
      <w:marTop w:val="0"/>
      <w:marBottom w:val="0"/>
      <w:divBdr>
        <w:top w:val="none" w:sz="0" w:space="0" w:color="auto"/>
        <w:left w:val="none" w:sz="0" w:space="0" w:color="auto"/>
        <w:bottom w:val="none" w:sz="0" w:space="0" w:color="auto"/>
        <w:right w:val="none" w:sz="0" w:space="0" w:color="auto"/>
      </w:divBdr>
    </w:div>
    <w:div w:id="2018264902">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1393962">
      <w:bodyDiv w:val="1"/>
      <w:marLeft w:val="0"/>
      <w:marRight w:val="0"/>
      <w:marTop w:val="0"/>
      <w:marBottom w:val="0"/>
      <w:divBdr>
        <w:top w:val="none" w:sz="0" w:space="0" w:color="auto"/>
        <w:left w:val="none" w:sz="0" w:space="0" w:color="auto"/>
        <w:bottom w:val="none" w:sz="0" w:space="0" w:color="auto"/>
        <w:right w:val="none" w:sz="0" w:space="0" w:color="auto"/>
      </w:divBdr>
    </w:div>
    <w:div w:id="2045982589">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50108034">
      <w:bodyDiv w:val="1"/>
      <w:marLeft w:val="0"/>
      <w:marRight w:val="0"/>
      <w:marTop w:val="0"/>
      <w:marBottom w:val="0"/>
      <w:divBdr>
        <w:top w:val="none" w:sz="0" w:space="0" w:color="auto"/>
        <w:left w:val="none" w:sz="0" w:space="0" w:color="auto"/>
        <w:bottom w:val="none" w:sz="0" w:space="0" w:color="auto"/>
        <w:right w:val="none" w:sz="0" w:space="0" w:color="auto"/>
      </w:divBdr>
    </w:div>
    <w:div w:id="2056150681">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1534755">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86224272">
      <w:bodyDiv w:val="1"/>
      <w:marLeft w:val="0"/>
      <w:marRight w:val="0"/>
      <w:marTop w:val="0"/>
      <w:marBottom w:val="0"/>
      <w:divBdr>
        <w:top w:val="none" w:sz="0" w:space="0" w:color="auto"/>
        <w:left w:val="none" w:sz="0" w:space="0" w:color="auto"/>
        <w:bottom w:val="none" w:sz="0" w:space="0" w:color="auto"/>
        <w:right w:val="none" w:sz="0" w:space="0" w:color="auto"/>
      </w:divBdr>
    </w:div>
    <w:div w:id="2089882368">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097900582">
      <w:bodyDiv w:val="1"/>
      <w:marLeft w:val="0"/>
      <w:marRight w:val="0"/>
      <w:marTop w:val="0"/>
      <w:marBottom w:val="0"/>
      <w:divBdr>
        <w:top w:val="none" w:sz="0" w:space="0" w:color="auto"/>
        <w:left w:val="none" w:sz="0" w:space="0" w:color="auto"/>
        <w:bottom w:val="none" w:sz="0" w:space="0" w:color="auto"/>
        <w:right w:val="none" w:sz="0" w:space="0" w:color="auto"/>
      </w:divBdr>
    </w:div>
    <w:div w:id="2100977353">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0201271">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0291183">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5690101">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0122098">
      <w:bodyDiv w:val="1"/>
      <w:marLeft w:val="0"/>
      <w:marRight w:val="0"/>
      <w:marTop w:val="0"/>
      <w:marBottom w:val="0"/>
      <w:divBdr>
        <w:top w:val="none" w:sz="0" w:space="0" w:color="auto"/>
        <w:left w:val="none" w:sz="0" w:space="0" w:color="auto"/>
        <w:bottom w:val="none" w:sz="0" w:space="0" w:color="auto"/>
        <w:right w:val="none" w:sz="0" w:space="0" w:color="auto"/>
      </w:divBdr>
    </w:div>
    <w:div w:id="2132935618">
      <w:bodyDiv w:val="1"/>
      <w:marLeft w:val="0"/>
      <w:marRight w:val="0"/>
      <w:marTop w:val="0"/>
      <w:marBottom w:val="0"/>
      <w:divBdr>
        <w:top w:val="none" w:sz="0" w:space="0" w:color="auto"/>
        <w:left w:val="none" w:sz="0" w:space="0" w:color="auto"/>
        <w:bottom w:val="none" w:sz="0" w:space="0" w:color="auto"/>
        <w:right w:val="none" w:sz="0" w:space="0" w:color="auto"/>
      </w:divBdr>
    </w:div>
    <w:div w:id="213374233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48775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4302226">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1249</TotalTime>
  <Pages>8</Pages>
  <Words>2303</Words>
  <Characters>13129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Licheng_rev1</cp:lastModifiedBy>
  <cp:revision>213</cp:revision>
  <dcterms:created xsi:type="dcterms:W3CDTF">2025-07-14T03:12:00Z</dcterms:created>
  <dcterms:modified xsi:type="dcterms:W3CDTF">2025-10-03T13:31:00Z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